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1A59DAAB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18xxxxx</w:t>
      </w:r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0FB4D0A7" w:rsidR="001E41F3" w:rsidRDefault="002C1A1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272A50E5" w:rsidR="001E41F3" w:rsidRDefault="004140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639B3BB7" w:rsidR="001E41F3" w:rsidRDefault="002C1A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12F02778" w:rsidR="001E41F3" w:rsidRDefault="002C1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Call Flows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6A4E3FA5" w:rsidR="00132364" w:rsidRDefault="002C1A10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Rapporteur (Nokia)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9F7E930" w:rsidR="00132364" w:rsidRDefault="002C1A10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546B2F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6D3ED908" w:rsidR="00132364" w:rsidRDefault="002C1A10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4EAA54E5" w:rsidR="00132364" w:rsidRDefault="002C1A10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 number of call flows are missing from the Stage 2</w:t>
            </w:r>
            <w:r w:rsidR="00132364">
              <w:rPr>
                <w:noProof/>
              </w:rPr>
              <w:t>:</w:t>
            </w:r>
          </w:p>
          <w:p w14:paraId="7598AB55" w14:textId="28E74920" w:rsidR="00132364" w:rsidRDefault="00B61431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Re-</w:t>
            </w:r>
            <w:bookmarkStart w:id="2" w:name="_GoBack"/>
            <w:r>
              <w:rPr>
                <w:noProof/>
              </w:rPr>
              <w:t>establ</w:t>
            </w:r>
            <w:bookmarkEnd w:id="2"/>
            <w:r>
              <w:rPr>
                <w:noProof/>
              </w:rPr>
              <w:t>ishment procedure</w:t>
            </w:r>
            <w:r w:rsidR="006F4344">
              <w:rPr>
                <w:noProof/>
              </w:rPr>
              <w:t>.</w:t>
            </w:r>
          </w:p>
          <w:p w14:paraId="6DBE42A3" w14:textId="4BED1782" w:rsidR="00132364" w:rsidRDefault="00813296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Transition from IDLE to CONNECTED</w:t>
            </w:r>
            <w:r w:rsidR="006F4344">
              <w:rPr>
                <w:noProof/>
              </w:rPr>
              <w:t>.</w:t>
            </w:r>
          </w:p>
          <w:p w14:paraId="7CF1D230" w14:textId="18F0FBF2" w:rsidR="00813296" w:rsidRDefault="006F4344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Various Rejections cases (when </w:t>
            </w:r>
            <w:r w:rsidR="009A4312">
              <w:rPr>
                <w:noProof/>
              </w:rPr>
              <w:t>trying to transit from IDLE/</w:t>
            </w:r>
            <w:r>
              <w:rPr>
                <w:noProof/>
              </w:rPr>
              <w:t>INACTIVE to CONNECTED).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40969AF" w:rsidR="00132364" w:rsidRDefault="006F434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New call flows are added to cover</w:t>
            </w:r>
            <w:r w:rsidR="00132364">
              <w:rPr>
                <w:noProof/>
              </w:rPr>
              <w:t>:</w:t>
            </w:r>
          </w:p>
          <w:p w14:paraId="3E18E6DE" w14:textId="6FFE3D8A" w:rsidR="00132364" w:rsidRDefault="006F4344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Re-establishment (new subclause 9.2.3.x)</w:t>
            </w:r>
            <w:r w:rsidR="009A4312">
              <w:rPr>
                <w:noProof/>
              </w:rPr>
              <w:t>.</w:t>
            </w:r>
          </w:p>
          <w:p w14:paraId="5C5DAF55" w14:textId="078BD40B" w:rsidR="00132364" w:rsidRDefault="006F4344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Transition from IDLE to CONNECTED (new subclause 9.2.1.x)</w:t>
            </w:r>
            <w:r w:rsidR="009A4312">
              <w:rPr>
                <w:noProof/>
              </w:rPr>
              <w:t>.</w:t>
            </w:r>
          </w:p>
          <w:p w14:paraId="6D8148A0" w14:textId="3872261D" w:rsidR="006F4344" w:rsidRDefault="006F4344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Reject upon transition from </w:t>
            </w:r>
            <w:r w:rsidRPr="006F4344">
              <w:rPr>
                <w:noProof/>
              </w:rPr>
              <w:t>IDLE</w:t>
            </w:r>
            <w:r>
              <w:rPr>
                <w:noProof/>
              </w:rPr>
              <w:t xml:space="preserve"> (in new subclause 9.2.1.x); UE context retrieval failure upon transiting from INACTIVE (in 9.2.2.4.1); Reject upon transiting from INACTIVE (in 9.2.2.4.1).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0C5D00B" w14:textId="3F0D8EDF" w:rsidR="002C1A10" w:rsidRDefault="002C1A10" w:rsidP="002C1A1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Mobility.</w:t>
            </w:r>
          </w:p>
          <w:p w14:paraId="3DAD91BD" w14:textId="45B9C299" w:rsidR="00132364" w:rsidRDefault="002C1A10" w:rsidP="002C1A1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 None expected as the corresponding requirements are captured in Stage 3 specifications (3GPP TSs 23.502, 38.331)</w:t>
            </w:r>
            <w:r w:rsidR="006F4344">
              <w:rPr>
                <w:noProof/>
              </w:rPr>
              <w:t>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6E7E35A0" w:rsidR="00132364" w:rsidRDefault="006F434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Stage 2 is missing an overview of several mobility scenarios</w:t>
            </w:r>
            <w:r w:rsidR="00132364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46BA716" w:rsidR="00132364" w:rsidRDefault="002C1A1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10F5E750" w:rsidR="00132364" w:rsidRDefault="002C1A1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44B7A641" w:rsidR="00132364" w:rsidRDefault="002C1A1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6442287C" w14:textId="77777777" w:rsidR="00DA74E0" w:rsidRPr="005541A5" w:rsidRDefault="00DA74E0">
      <w:pPr>
        <w:pStyle w:val="Heading4"/>
        <w:rPr>
          <w:ins w:id="3" w:author="Benoist" w:date="2018-08-15T14:18:00Z"/>
          <w:rPrChange w:id="4" w:author="Benoist" w:date="2018-08-15T14:19:00Z">
            <w:rPr>
              <w:ins w:id="5" w:author="Benoist" w:date="2018-08-15T14:18:00Z"/>
              <w:lang w:eastAsia="ja-JP"/>
            </w:rPr>
          </w:rPrChange>
        </w:rPr>
        <w:pPrChange w:id="6" w:author="Benoist" w:date="2018-08-15T14:19:00Z">
          <w:pPr>
            <w:pStyle w:val="Heading4"/>
            <w:ind w:left="0" w:firstLine="0"/>
          </w:pPr>
        </w:pPrChange>
      </w:pPr>
      <w:ins w:id="7" w:author="Benoist" w:date="2018-08-15T14:18:00Z">
        <w:r w:rsidRPr="005541A5">
          <w:rPr>
            <w:rPrChange w:id="8" w:author="Benoist" w:date="2018-08-15T14:19:00Z">
              <w:rPr>
                <w:lang w:eastAsia="ja-JP"/>
              </w:rPr>
            </w:rPrChange>
          </w:rPr>
          <w:t>9.2.1.x</w:t>
        </w:r>
      </w:ins>
      <w:ins w:id="9" w:author="Benoist" w:date="2018-08-15T14:20:00Z">
        <w:r>
          <w:tab/>
        </w:r>
      </w:ins>
      <w:ins w:id="10" w:author="Benoist" w:date="2018-08-15T14:18:00Z">
        <w:r w:rsidRPr="005541A5">
          <w:rPr>
            <w:rPrChange w:id="11" w:author="Benoist" w:date="2018-08-15T14:19:00Z">
              <w:rPr>
                <w:lang w:eastAsia="ja-JP"/>
              </w:rPr>
            </w:rPrChange>
          </w:rPr>
          <w:t>State Transitions</w:t>
        </w:r>
      </w:ins>
    </w:p>
    <w:p w14:paraId="5918068B" w14:textId="77777777" w:rsidR="00DA74E0" w:rsidRDefault="00DA74E0" w:rsidP="00DA74E0">
      <w:pPr>
        <w:rPr>
          <w:ins w:id="12" w:author="Benoist" w:date="2018-08-15T14:18:00Z"/>
          <w:lang w:eastAsia="ja-JP"/>
        </w:rPr>
      </w:pPr>
      <w:ins w:id="13" w:author="Benoist" w:date="2018-08-15T14:18:00Z">
        <w:r w:rsidRPr="00E65511">
          <w:rPr>
            <w:lang w:eastAsia="ja-JP"/>
          </w:rPr>
          <w:t>The following figure describes the UE triggered transition from RRC_</w:t>
        </w:r>
        <w:r>
          <w:rPr>
            <w:lang w:eastAsia="ja-JP"/>
          </w:rPr>
          <w:t>IDLE</w:t>
        </w:r>
        <w:r w:rsidRPr="00E65511">
          <w:rPr>
            <w:lang w:eastAsia="ja-JP"/>
          </w:rPr>
          <w:t xml:space="preserve"> to RRC_CONNECTED</w:t>
        </w:r>
      </w:ins>
      <w:ins w:id="14" w:author="Benoist" w:date="2018-08-15T14:20:00Z">
        <w:r>
          <w:rPr>
            <w:lang w:eastAsia="ja-JP"/>
          </w:rPr>
          <w:t xml:space="preserve"> (for the NAS part, see 3GPP TS 23.502 [</w:t>
        </w:r>
      </w:ins>
      <w:ins w:id="15" w:author="Benoist" w:date="2018-08-15T14:21:00Z">
        <w:r>
          <w:rPr>
            <w:lang w:eastAsia="ja-JP"/>
          </w:rPr>
          <w:t>22</w:t>
        </w:r>
      </w:ins>
      <w:ins w:id="16" w:author="Benoist" w:date="2018-08-15T14:20:00Z">
        <w:r>
          <w:rPr>
            <w:lang w:eastAsia="ja-JP"/>
          </w:rPr>
          <w:t>])</w:t>
        </w:r>
      </w:ins>
      <w:ins w:id="17" w:author="Benoist" w:date="2018-08-15T14:18:00Z">
        <w:r w:rsidRPr="00E65511">
          <w:rPr>
            <w:lang w:eastAsia="ja-JP"/>
          </w:rPr>
          <w:t>:</w:t>
        </w:r>
      </w:ins>
    </w:p>
    <w:p w14:paraId="4CA287CF" w14:textId="5C2F2E76" w:rsidR="009761B9" w:rsidRDefault="0041404E">
      <w:pPr>
        <w:pStyle w:val="TF"/>
        <w:rPr>
          <w:ins w:id="18" w:author="Benoist" w:date="2018-08-15T15:42:00Z"/>
          <w:rFonts w:asciiTheme="minorHAnsi" w:eastAsiaTheme="minorEastAsia" w:hAnsiTheme="minorHAnsi" w:cstheme="minorBidi"/>
          <w:noProof/>
          <w:sz w:val="22"/>
          <w:szCs w:val="22"/>
          <w:lang w:val="en-US" w:eastAsia="ja-JP"/>
        </w:rPr>
        <w:pPrChange w:id="19" w:author="Benoist" w:date="2018-08-15T14:19:00Z">
          <w:pPr>
            <w:keepLines/>
            <w:spacing w:after="240"/>
            <w:jc w:val="center"/>
          </w:pPr>
        </w:pPrChange>
      </w:pPr>
      <w:ins w:id="20" w:author="Benoist" w:date="2018-08-15T15:42:00Z"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ja-JP"/>
          </w:rPr>
          <w:object w:dxaOrig="9750" w:dyaOrig="10395" w14:anchorId="5B54BE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5.35pt;height:390pt;mso-width-percent:0;mso-height-percent:0;mso-position-vertical:absolute;mso-width-percent:0;mso-height-percent:0" o:ole="">
              <v:imagedata r:id="rId17" o:title=""/>
            </v:shape>
            <o:OLEObject Type="Embed" ProgID="Mscgen.Chart" ShapeID="_x0000_i1025" DrawAspect="Content" ObjectID="_1595912682" r:id="rId18"/>
          </w:object>
        </w:r>
      </w:ins>
    </w:p>
    <w:p w14:paraId="24C46F41" w14:textId="5EEF3859" w:rsidR="00DA74E0" w:rsidRPr="00564468" w:rsidRDefault="00C47030">
      <w:pPr>
        <w:pStyle w:val="TF"/>
        <w:rPr>
          <w:ins w:id="21" w:author="Benoist" w:date="2018-08-15T14:18:00Z"/>
          <w:b w:val="0"/>
          <w:rPrChange w:id="22" w:author="Benoist" w:date="2018-08-15T14:19:00Z">
            <w:rPr>
              <w:ins w:id="23" w:author="Benoist" w:date="2018-08-15T14:18:00Z"/>
              <w:b/>
            </w:rPr>
          </w:rPrChange>
        </w:rPr>
        <w:pPrChange w:id="24" w:author="Benoist" w:date="2018-08-15T14:19:00Z">
          <w:pPr>
            <w:keepLines/>
            <w:spacing w:after="240"/>
            <w:jc w:val="center"/>
          </w:pPr>
        </w:pPrChange>
      </w:pPr>
      <w:ins w:id="25" w:author="Benoist" w:date="2018-08-15T14:18:00Z">
        <w:r>
          <w:t>Figure 9.2.1</w:t>
        </w:r>
        <w:r w:rsidR="00DA74E0" w:rsidRPr="00DA74E0">
          <w:t>.x</w:t>
        </w:r>
        <w:r w:rsidR="00DA74E0" w:rsidRPr="00564468">
          <w:rPr>
            <w:rPrChange w:id="26" w:author="Benoist" w:date="2018-08-15T14:19:00Z">
              <w:rPr>
                <w:lang w:eastAsia="ja-JP"/>
              </w:rPr>
            </w:rPrChange>
          </w:rPr>
          <w:t>-1</w:t>
        </w:r>
        <w:r w:rsidR="00DA74E0" w:rsidRPr="00DA74E0">
          <w:t>: UE triggered transition from RRC_IDLE to RRC_CONNECTED</w:t>
        </w:r>
      </w:ins>
    </w:p>
    <w:p w14:paraId="1EECE06A" w14:textId="77777777" w:rsidR="00DA74E0" w:rsidRPr="00E65511" w:rsidRDefault="00DA74E0">
      <w:pPr>
        <w:pStyle w:val="B1"/>
        <w:rPr>
          <w:ins w:id="27" w:author="Benoist" w:date="2018-08-15T14:18:00Z"/>
          <w:lang w:eastAsia="ja-JP"/>
        </w:rPr>
        <w:pPrChange w:id="28" w:author="Benoist" w:date="2018-08-15T14:36:00Z">
          <w:pPr>
            <w:ind w:left="568" w:hanging="284"/>
          </w:pPr>
        </w:pPrChange>
      </w:pPr>
      <w:ins w:id="29" w:author="Benoist" w:date="2018-08-15T14:18:00Z">
        <w:r w:rsidRPr="00E65511">
          <w:rPr>
            <w:lang w:eastAsia="ja-JP"/>
          </w:rPr>
          <w:t>1.</w:t>
        </w:r>
        <w:r w:rsidRPr="00E65511">
          <w:rPr>
            <w:lang w:eastAsia="ja-JP"/>
          </w:rPr>
          <w:tab/>
          <w:t xml:space="preserve">The UE </w:t>
        </w:r>
        <w:r>
          <w:rPr>
            <w:lang w:eastAsia="ja-JP"/>
          </w:rPr>
          <w:t xml:space="preserve">requests to setup a new connection </w:t>
        </w:r>
        <w:r w:rsidRPr="00E65511">
          <w:rPr>
            <w:lang w:eastAsia="ja-JP"/>
          </w:rPr>
          <w:t>from RRC_I</w:t>
        </w:r>
        <w:r>
          <w:rPr>
            <w:lang w:eastAsia="ja-JP"/>
          </w:rPr>
          <w:t>DLE</w:t>
        </w:r>
        <w:r w:rsidRPr="00E65511">
          <w:rPr>
            <w:lang w:eastAsia="ja-JP"/>
          </w:rPr>
          <w:t>.</w:t>
        </w:r>
      </w:ins>
    </w:p>
    <w:p w14:paraId="006A0725" w14:textId="45E765E3" w:rsidR="00DA74E0" w:rsidRDefault="009761B9">
      <w:pPr>
        <w:pStyle w:val="B1"/>
        <w:rPr>
          <w:ins w:id="30" w:author="Benoist" w:date="2018-08-15T14:54:00Z"/>
          <w:lang w:eastAsia="ja-JP"/>
        </w:rPr>
        <w:pPrChange w:id="31" w:author="Benoist" w:date="2018-08-15T14:36:00Z">
          <w:pPr>
            <w:ind w:left="568" w:hanging="284"/>
          </w:pPr>
        </w:pPrChange>
      </w:pPr>
      <w:ins w:id="32" w:author="Benoist" w:date="2018-08-15T14:18:00Z">
        <w:r>
          <w:rPr>
            <w:lang w:eastAsia="ja-JP"/>
          </w:rPr>
          <w:t>2</w:t>
        </w:r>
        <w:r w:rsidR="00DA74E0">
          <w:rPr>
            <w:lang w:eastAsia="ja-JP"/>
          </w:rPr>
          <w:t xml:space="preserve">/2a. </w:t>
        </w:r>
        <w:r w:rsidR="00DA74E0" w:rsidRPr="005F64A2">
          <w:rPr>
            <w:lang w:eastAsia="ja-JP"/>
          </w:rPr>
          <w:t xml:space="preserve">The gNB completes the </w:t>
        </w:r>
        <w:r w:rsidR="00DA74E0">
          <w:rPr>
            <w:lang w:eastAsia="ja-JP"/>
          </w:rPr>
          <w:t>RRC setup procedure</w:t>
        </w:r>
        <w:r w:rsidR="00DA74E0" w:rsidRPr="00E65511">
          <w:rPr>
            <w:lang w:eastAsia="ja-JP"/>
          </w:rPr>
          <w:t>.</w:t>
        </w:r>
      </w:ins>
    </w:p>
    <w:p w14:paraId="2F28A520" w14:textId="2BCB9F8C" w:rsidR="00C47030" w:rsidRPr="00C47030" w:rsidRDefault="00BC06E3">
      <w:pPr>
        <w:pStyle w:val="NO"/>
        <w:rPr>
          <w:ins w:id="33" w:author="Benoist" w:date="2018-08-15T14:18:00Z"/>
          <w:rPrChange w:id="34" w:author="Benoist" w:date="2018-08-15T14:54:00Z">
            <w:rPr>
              <w:ins w:id="35" w:author="Benoist" w:date="2018-08-15T14:18:00Z"/>
              <w:lang w:eastAsia="ja-JP"/>
            </w:rPr>
          </w:rPrChange>
        </w:rPr>
        <w:pPrChange w:id="36" w:author="Benoist" w:date="2018-08-15T14:54:00Z">
          <w:pPr>
            <w:ind w:left="568" w:hanging="284"/>
          </w:pPr>
        </w:pPrChange>
      </w:pPr>
      <w:ins w:id="37" w:author="Benoist" w:date="2018-08-15T14:54:00Z">
        <w:r>
          <w:t>NOTE:</w:t>
        </w:r>
        <w:r>
          <w:tab/>
        </w:r>
      </w:ins>
      <w:ins w:id="38" w:author="Benoist" w:date="2018-08-16T08:15:00Z">
        <w:r>
          <w:t>T</w:t>
        </w:r>
      </w:ins>
      <w:ins w:id="39" w:author="Benoist" w:date="2018-08-15T14:54:00Z">
        <w:r w:rsidR="00C47030">
          <w:t>he scenario where the gNB re</w:t>
        </w:r>
      </w:ins>
      <w:ins w:id="40" w:author="Benoist" w:date="2018-08-15T14:55:00Z">
        <w:r w:rsidR="00C47030">
          <w:t>jects the request is described below.</w:t>
        </w:r>
      </w:ins>
    </w:p>
    <w:p w14:paraId="7EA0D899" w14:textId="77777777" w:rsidR="00DA74E0" w:rsidRPr="00E65511" w:rsidRDefault="00DA74E0">
      <w:pPr>
        <w:pStyle w:val="B1"/>
        <w:rPr>
          <w:ins w:id="41" w:author="Benoist" w:date="2018-08-15T14:18:00Z"/>
          <w:lang w:eastAsia="ja-JP"/>
        </w:rPr>
        <w:pPrChange w:id="42" w:author="Benoist" w:date="2018-08-15T14:36:00Z">
          <w:pPr>
            <w:ind w:left="568" w:hanging="284"/>
          </w:pPr>
        </w:pPrChange>
      </w:pPr>
      <w:ins w:id="43" w:author="Benoist" w:date="2018-08-15T14:18:00Z">
        <w:r w:rsidRPr="00E65511">
          <w:rPr>
            <w:lang w:eastAsia="ja-JP"/>
          </w:rPr>
          <w:t>3.</w:t>
        </w:r>
        <w:r w:rsidRPr="00E65511">
          <w:rPr>
            <w:lang w:eastAsia="ja-JP"/>
          </w:rPr>
          <w:tab/>
        </w:r>
        <w:r>
          <w:rPr>
            <w:lang w:eastAsia="ja-JP"/>
          </w:rPr>
          <w:t xml:space="preserve">The first NAS message from the UE, piggybacked in </w:t>
        </w:r>
        <w:proofErr w:type="spellStart"/>
        <w:r w:rsidRPr="00300C59">
          <w:rPr>
            <w:i/>
            <w:lang w:eastAsia="ja-JP"/>
          </w:rPr>
          <w:t>RRCSetupComplete</w:t>
        </w:r>
        <w:proofErr w:type="spellEnd"/>
        <w:r>
          <w:rPr>
            <w:lang w:eastAsia="ja-JP"/>
          </w:rPr>
          <w:t>, is sent to AMF</w:t>
        </w:r>
        <w:r w:rsidRPr="00E65511">
          <w:rPr>
            <w:lang w:eastAsia="ja-JP"/>
          </w:rPr>
          <w:t>.</w:t>
        </w:r>
      </w:ins>
    </w:p>
    <w:p w14:paraId="7BA274B1" w14:textId="11191E3A" w:rsidR="00DA74E0" w:rsidRPr="00E65511" w:rsidRDefault="009761B9">
      <w:pPr>
        <w:pStyle w:val="B1"/>
        <w:rPr>
          <w:ins w:id="44" w:author="Benoist" w:date="2018-08-15T14:18:00Z"/>
          <w:lang w:eastAsia="ja-JP"/>
        </w:rPr>
        <w:pPrChange w:id="45" w:author="Benoist" w:date="2018-08-15T14:36:00Z">
          <w:pPr>
            <w:ind w:left="568" w:hanging="284"/>
          </w:pPr>
        </w:pPrChange>
      </w:pPr>
      <w:ins w:id="46" w:author="Benoist" w:date="2018-08-15T14:18:00Z">
        <w:r>
          <w:rPr>
            <w:lang w:eastAsia="ja-JP"/>
          </w:rPr>
          <w:t>4/4a/5</w:t>
        </w:r>
        <w:r w:rsidR="00DA74E0">
          <w:rPr>
            <w:lang w:eastAsia="ja-JP"/>
          </w:rPr>
          <w:t>/5a. Additional NAS messages may be exchanged between UE and AMF [22]</w:t>
        </w:r>
        <w:r w:rsidR="00DA74E0" w:rsidRPr="00E65511">
          <w:rPr>
            <w:lang w:eastAsia="ja-JP"/>
          </w:rPr>
          <w:t>.</w:t>
        </w:r>
      </w:ins>
    </w:p>
    <w:p w14:paraId="2263B658" w14:textId="77777777" w:rsidR="00DA74E0" w:rsidRPr="00E65511" w:rsidRDefault="00DA74E0">
      <w:pPr>
        <w:pStyle w:val="B1"/>
        <w:rPr>
          <w:ins w:id="47" w:author="Benoist" w:date="2018-08-15T14:18:00Z"/>
          <w:lang w:eastAsia="ja-JP"/>
        </w:rPr>
        <w:pPrChange w:id="48" w:author="Benoist" w:date="2018-08-15T14:36:00Z">
          <w:pPr>
            <w:ind w:left="568" w:hanging="284"/>
          </w:pPr>
        </w:pPrChange>
      </w:pPr>
      <w:ins w:id="49" w:author="Benoist" w:date="2018-08-15T14:18:00Z">
        <w:r>
          <w:rPr>
            <w:lang w:eastAsia="ja-JP"/>
          </w:rPr>
          <w:t>6</w:t>
        </w:r>
        <w:r w:rsidRPr="00E65511">
          <w:rPr>
            <w:lang w:eastAsia="ja-JP"/>
          </w:rPr>
          <w:t>.</w:t>
        </w:r>
        <w:r w:rsidRPr="00E65511">
          <w:rPr>
            <w:lang w:eastAsia="ja-JP"/>
          </w:rPr>
          <w:tab/>
        </w:r>
        <w:r>
          <w:rPr>
            <w:lang w:eastAsia="ja-JP"/>
          </w:rPr>
          <w:t xml:space="preserve">The AMF prepares the UE context data (including </w:t>
        </w:r>
        <w:r w:rsidRPr="00F00D73">
          <w:rPr>
            <w:lang w:eastAsia="ja-JP"/>
          </w:rPr>
          <w:t>PDU session context, the Security Key, UE Radio Capability and UE Security Capabilities, etc</w:t>
        </w:r>
        <w:r>
          <w:rPr>
            <w:lang w:eastAsia="ja-JP"/>
          </w:rPr>
          <w:t>.) and sends it to the gNB.</w:t>
        </w:r>
      </w:ins>
    </w:p>
    <w:p w14:paraId="6657142D" w14:textId="7C387084" w:rsidR="00DA74E0" w:rsidRDefault="00DA74E0">
      <w:pPr>
        <w:pStyle w:val="B1"/>
        <w:rPr>
          <w:ins w:id="50" w:author="Benoist" w:date="2018-08-15T14:18:00Z"/>
          <w:lang w:eastAsia="ja-JP"/>
        </w:rPr>
        <w:pPrChange w:id="51" w:author="Benoist" w:date="2018-08-15T14:36:00Z">
          <w:pPr>
            <w:ind w:left="568" w:hanging="284"/>
          </w:pPr>
        </w:pPrChange>
      </w:pPr>
      <w:ins w:id="52" w:author="Benoist" w:date="2018-08-15T14:18:00Z">
        <w:r>
          <w:rPr>
            <w:lang w:eastAsia="ja-JP"/>
          </w:rPr>
          <w:t xml:space="preserve">7/7a. The gNB </w:t>
        </w:r>
        <w:r w:rsidRPr="0007348A">
          <w:rPr>
            <w:lang w:eastAsia="ja-JP"/>
          </w:rPr>
          <w:t>activate</w:t>
        </w:r>
        <w:r>
          <w:rPr>
            <w:lang w:eastAsia="ja-JP"/>
          </w:rPr>
          <w:t>s the</w:t>
        </w:r>
        <w:r w:rsidRPr="0007348A">
          <w:rPr>
            <w:lang w:eastAsia="ja-JP"/>
          </w:rPr>
          <w:t xml:space="preserve"> AS security</w:t>
        </w:r>
        <w:r>
          <w:rPr>
            <w:lang w:eastAsia="ja-JP"/>
          </w:rPr>
          <w:t xml:space="preserve"> with the UE.</w:t>
        </w:r>
      </w:ins>
    </w:p>
    <w:p w14:paraId="35ADE3C1" w14:textId="16061FAE" w:rsidR="00DA74E0" w:rsidRPr="00E65511" w:rsidRDefault="009761B9">
      <w:pPr>
        <w:pStyle w:val="B1"/>
        <w:rPr>
          <w:ins w:id="53" w:author="Benoist" w:date="2018-08-15T14:18:00Z"/>
          <w:lang w:eastAsia="ja-JP"/>
        </w:rPr>
        <w:pPrChange w:id="54" w:author="Benoist" w:date="2018-08-15T14:36:00Z">
          <w:pPr>
            <w:ind w:left="568" w:hanging="284"/>
          </w:pPr>
        </w:pPrChange>
      </w:pPr>
      <w:ins w:id="55" w:author="Benoist" w:date="2018-08-15T14:18:00Z">
        <w:r>
          <w:rPr>
            <w:lang w:eastAsia="ja-JP"/>
          </w:rPr>
          <w:t>8</w:t>
        </w:r>
        <w:r w:rsidR="00DA74E0">
          <w:rPr>
            <w:lang w:eastAsia="ja-JP"/>
          </w:rPr>
          <w:t xml:space="preserve">/8a. </w:t>
        </w:r>
        <w:r w:rsidR="00DA74E0" w:rsidRPr="0007348A">
          <w:rPr>
            <w:lang w:eastAsia="ja-JP"/>
          </w:rPr>
          <w:t xml:space="preserve">The gNB performs the reconfiguration to </w:t>
        </w:r>
        <w:r w:rsidR="00DA74E0">
          <w:rPr>
            <w:lang w:eastAsia="ja-JP"/>
          </w:rPr>
          <w:t>setup</w:t>
        </w:r>
        <w:r w:rsidR="00DA74E0" w:rsidRPr="0007348A">
          <w:rPr>
            <w:lang w:eastAsia="ja-JP"/>
          </w:rPr>
          <w:t xml:space="preserve"> SRB2 and DRBs</w:t>
        </w:r>
        <w:r w:rsidR="00DA74E0">
          <w:rPr>
            <w:lang w:eastAsia="ja-JP"/>
          </w:rPr>
          <w:t>.</w:t>
        </w:r>
      </w:ins>
    </w:p>
    <w:p w14:paraId="6B07420C" w14:textId="77777777" w:rsidR="00DA74E0" w:rsidRPr="00E65511" w:rsidRDefault="00DA74E0">
      <w:pPr>
        <w:pStyle w:val="B1"/>
        <w:rPr>
          <w:ins w:id="56" w:author="Benoist" w:date="2018-08-15T14:18:00Z"/>
          <w:lang w:eastAsia="ja-JP"/>
        </w:rPr>
        <w:pPrChange w:id="57" w:author="Benoist" w:date="2018-08-15T14:36:00Z">
          <w:pPr>
            <w:ind w:left="568" w:hanging="284"/>
          </w:pPr>
        </w:pPrChange>
      </w:pPr>
      <w:ins w:id="58" w:author="Benoist" w:date="2018-08-15T14:18:00Z">
        <w:r>
          <w:rPr>
            <w:lang w:eastAsia="ja-JP"/>
          </w:rPr>
          <w:lastRenderedPageBreak/>
          <w:t>9</w:t>
        </w:r>
        <w:r w:rsidRPr="00E65511">
          <w:rPr>
            <w:lang w:eastAsia="ja-JP"/>
          </w:rPr>
          <w:t>.</w:t>
        </w:r>
        <w:r w:rsidRPr="00E65511">
          <w:rPr>
            <w:lang w:eastAsia="ja-JP"/>
          </w:rPr>
          <w:tab/>
        </w:r>
        <w:r>
          <w:rPr>
            <w:lang w:eastAsia="ja-JP"/>
          </w:rPr>
          <w:t>The gNB informs the AFM that the setup procedure is completed</w:t>
        </w:r>
        <w:r w:rsidRPr="00E65511">
          <w:rPr>
            <w:lang w:eastAsia="ja-JP"/>
          </w:rPr>
          <w:t>.</w:t>
        </w:r>
      </w:ins>
    </w:p>
    <w:p w14:paraId="107DA586" w14:textId="630B414B" w:rsidR="00DA74E0" w:rsidRDefault="00DA74E0">
      <w:pPr>
        <w:pStyle w:val="NO"/>
        <w:rPr>
          <w:ins w:id="59" w:author="Benoist" w:date="2018-08-15T14:53:00Z"/>
        </w:rPr>
        <w:pPrChange w:id="60" w:author="Benoist" w:date="2018-08-15T14:36:00Z">
          <w:pPr>
            <w:keepLines/>
            <w:ind w:left="1135" w:hanging="851"/>
          </w:pPr>
        </w:pPrChange>
      </w:pPr>
      <w:ins w:id="61" w:author="Benoist" w:date="2018-08-15T14:18:00Z">
        <w:r w:rsidRPr="005412D9">
          <w:rPr>
            <w:rPrChange w:id="62" w:author="Benoist" w:date="2018-08-15T14:36:00Z">
              <w:rPr>
                <w:lang w:eastAsia="ja-JP"/>
              </w:rPr>
            </w:rPrChange>
          </w:rPr>
          <w:t xml:space="preserve">NOTE: </w:t>
        </w:r>
        <w:r w:rsidRPr="005412D9">
          <w:rPr>
            <w:rPrChange w:id="63" w:author="Benoist" w:date="2018-08-15T14:36:00Z">
              <w:rPr>
                <w:lang w:eastAsia="ja-JP"/>
              </w:rPr>
            </w:rPrChange>
          </w:rPr>
          <w:tab/>
          <w:t>RRC messages in step 1 and 2 use SRB0, all the subsequent messages use SRB1. Messages in step 6 are integrity protected. From step 7 on, all the messages are integrity protected and ciphered.</w:t>
        </w:r>
      </w:ins>
    </w:p>
    <w:p w14:paraId="250B2E81" w14:textId="77777777" w:rsidR="00C47030" w:rsidRDefault="00C47030" w:rsidP="00C47030">
      <w:pPr>
        <w:rPr>
          <w:ins w:id="64" w:author="Benoist" w:date="2018-08-15T14:55:00Z"/>
          <w:lang w:eastAsia="ja-JP"/>
        </w:rPr>
      </w:pPr>
      <w:ins w:id="65" w:author="Benoist" w:date="2018-08-15T14:54:00Z">
        <w:r>
          <w:t xml:space="preserve">The following </w:t>
        </w:r>
        <w:r w:rsidRPr="00E65511">
          <w:rPr>
            <w:lang w:eastAsia="ja-JP"/>
          </w:rPr>
          <w:t xml:space="preserve">figure describes </w:t>
        </w:r>
      </w:ins>
      <w:ins w:id="66" w:author="Benoist" w:date="2018-08-15T14:55:00Z">
        <w:r>
          <w:rPr>
            <w:lang w:eastAsia="ja-JP"/>
          </w:rPr>
          <w:t>the rejection from the network when the UE attempts to setup a connection from RRC_IDLE:</w:t>
        </w:r>
      </w:ins>
    </w:p>
    <w:p w14:paraId="3903C742" w14:textId="7C4DB4BA" w:rsidR="00C47030" w:rsidRDefault="0041404E">
      <w:pPr>
        <w:pStyle w:val="TF"/>
        <w:rPr>
          <w:ins w:id="67" w:author="Benoist" w:date="2018-08-15T14:55:00Z"/>
          <w:lang w:eastAsia="ja-JP"/>
        </w:rPr>
        <w:pPrChange w:id="68" w:author="Benoist" w:date="2018-08-15T14:56:00Z">
          <w:pPr/>
        </w:pPrChange>
      </w:pPr>
      <w:ins w:id="69" w:author="Benoist" w:date="2018-08-15T15:47:00Z"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ja-JP"/>
          </w:rPr>
          <w:object w:dxaOrig="4185" w:dyaOrig="2700" w14:anchorId="0DCE7D84">
            <v:shape id="_x0000_i1026" type="#_x0000_t75" alt="" style="width:209.35pt;height:136pt;mso-width-percent:0;mso-height-percent:0;mso-width-percent:0;mso-height-percent:0" o:ole="">
              <v:imagedata r:id="rId19" o:title=""/>
            </v:shape>
            <o:OLEObject Type="Embed" ProgID="Mscgen.Chart" ShapeID="_x0000_i1026" DrawAspect="Content" ObjectID="_1595912683" r:id="rId20"/>
          </w:object>
        </w:r>
      </w:ins>
    </w:p>
    <w:p w14:paraId="60FFF1E3" w14:textId="29523ADA" w:rsidR="00C47030" w:rsidRDefault="00C47030">
      <w:pPr>
        <w:pStyle w:val="TF"/>
        <w:rPr>
          <w:ins w:id="70" w:author="Benoist" w:date="2018-08-15T14:55:00Z"/>
          <w:lang w:eastAsia="ja-JP"/>
        </w:rPr>
        <w:pPrChange w:id="71" w:author="Benoist" w:date="2018-08-15T14:56:00Z">
          <w:pPr/>
        </w:pPrChange>
      </w:pPr>
      <w:ins w:id="72" w:author="Benoist" w:date="2018-08-15T14:55:00Z">
        <w:r>
          <w:rPr>
            <w:lang w:eastAsia="ja-JP"/>
          </w:rPr>
          <w:t xml:space="preserve">Figure 9.2.1.x-2: </w:t>
        </w:r>
      </w:ins>
      <w:ins w:id="73" w:author="Benoist" w:date="2018-08-15T17:23:00Z">
        <w:r w:rsidR="00300C59">
          <w:rPr>
            <w:lang w:eastAsia="ja-JP"/>
          </w:rPr>
          <w:t xml:space="preserve">Rejection of </w:t>
        </w:r>
      </w:ins>
      <w:ins w:id="74" w:author="Benoist" w:date="2018-08-15T14:18:00Z">
        <w:r w:rsidR="00300C59" w:rsidRPr="00DA74E0">
          <w:t>UE tri</w:t>
        </w:r>
        <w:r w:rsidR="00300C59">
          <w:t>ggered transition from RRC_IDLE</w:t>
        </w:r>
      </w:ins>
    </w:p>
    <w:p w14:paraId="55EF732C" w14:textId="77777777" w:rsidR="00C47030" w:rsidRDefault="00C47030">
      <w:pPr>
        <w:pStyle w:val="B1"/>
        <w:rPr>
          <w:ins w:id="75" w:author="Benoist" w:date="2018-08-15T14:55:00Z"/>
          <w:lang w:eastAsia="ja-JP"/>
        </w:rPr>
        <w:pPrChange w:id="76" w:author="Benoist" w:date="2018-08-15T14:56:00Z">
          <w:pPr/>
        </w:pPrChange>
      </w:pPr>
      <w:ins w:id="77" w:author="Benoist" w:date="2018-08-15T14:55:00Z">
        <w:r>
          <w:rPr>
            <w:lang w:eastAsia="ja-JP"/>
          </w:rPr>
          <w:t>1.</w:t>
        </w:r>
        <w:r>
          <w:rPr>
            <w:lang w:eastAsia="ja-JP"/>
          </w:rPr>
          <w:tab/>
          <w:t>UE attempts to setup a new connection from RRC_IDLE.</w:t>
        </w:r>
      </w:ins>
    </w:p>
    <w:p w14:paraId="5E22336D" w14:textId="77777777" w:rsidR="00C47030" w:rsidRDefault="00C47030">
      <w:pPr>
        <w:pStyle w:val="B1"/>
        <w:rPr>
          <w:ins w:id="78" w:author="Benoist" w:date="2018-08-15T14:55:00Z"/>
          <w:lang w:eastAsia="ja-JP"/>
        </w:rPr>
        <w:pPrChange w:id="79" w:author="Benoist" w:date="2018-08-15T14:56:00Z">
          <w:pPr/>
        </w:pPrChange>
      </w:pPr>
      <w:ins w:id="80" w:author="Benoist" w:date="2018-08-15T14:55:00Z">
        <w:r>
          <w:rPr>
            <w:lang w:eastAsia="ja-JP"/>
          </w:rPr>
          <w:t>2.</w:t>
        </w:r>
        <w:r>
          <w:rPr>
            <w:lang w:eastAsia="ja-JP"/>
          </w:rPr>
          <w:tab/>
          <w:t>The gNB is not able to handle the procedure, for instance due to congestion.</w:t>
        </w:r>
      </w:ins>
    </w:p>
    <w:p w14:paraId="41D4C77E" w14:textId="767895F1" w:rsidR="00C47030" w:rsidRPr="005412D9" w:rsidRDefault="00C47030" w:rsidP="00BE2ABB">
      <w:pPr>
        <w:pStyle w:val="B1"/>
        <w:rPr>
          <w:ins w:id="81" w:author="Benoist" w:date="2018-08-15T14:18:00Z"/>
          <w:lang w:eastAsia="ja-JP"/>
          <w:rPrChange w:id="82" w:author="Benoist" w:date="2018-08-15T14:36:00Z">
            <w:rPr>
              <w:ins w:id="83" w:author="Benoist" w:date="2018-08-15T14:18:00Z"/>
              <w:lang w:eastAsia="ja-JP"/>
            </w:rPr>
          </w:rPrChange>
        </w:rPr>
        <w:pPrChange w:id="84" w:author="Benoist" w:date="2018-08-16T08:16:00Z">
          <w:pPr>
            <w:keepLines/>
            <w:ind w:left="1135" w:hanging="851"/>
          </w:pPr>
        </w:pPrChange>
      </w:pPr>
      <w:ins w:id="85" w:author="Benoist" w:date="2018-08-15T14:55:00Z">
        <w:r>
          <w:rPr>
            <w:lang w:eastAsia="ja-JP"/>
          </w:rPr>
          <w:t>3.</w:t>
        </w:r>
        <w:r>
          <w:rPr>
            <w:lang w:eastAsia="ja-JP"/>
          </w:rPr>
          <w:tab/>
          <w:t xml:space="preserve">The gNB sends </w:t>
        </w:r>
        <w:proofErr w:type="spellStart"/>
        <w:r w:rsidRPr="00C47030">
          <w:rPr>
            <w:i/>
            <w:lang w:eastAsia="ja-JP"/>
            <w:rPrChange w:id="86" w:author="Benoist" w:date="2018-08-15T14:56:00Z">
              <w:rPr>
                <w:lang w:eastAsia="ja-JP"/>
              </w:rPr>
            </w:rPrChange>
          </w:rPr>
          <w:t>RRCReject</w:t>
        </w:r>
        <w:proofErr w:type="spellEnd"/>
        <w:r>
          <w:rPr>
            <w:lang w:eastAsia="ja-JP"/>
          </w:rPr>
          <w:t xml:space="preserve"> (with a wait time) to keep the UE in RRC_IDLE</w:t>
        </w:r>
      </w:ins>
      <w:ins w:id="87" w:author="Benoist" w:date="2018-08-15T14:57:00Z">
        <w:r>
          <w:rPr>
            <w:lang w:eastAsia="ja-JP"/>
          </w:rPr>
          <w:t>.</w:t>
        </w:r>
      </w:ins>
    </w:p>
    <w:p w14:paraId="2D504576" w14:textId="6427FF90" w:rsidR="00DA74E0" w:rsidRPr="00950975" w:rsidRDefault="00DA74E0" w:rsidP="00DA7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46240A5" w14:textId="77777777" w:rsidR="00920211" w:rsidRPr="009032F4" w:rsidRDefault="00920211" w:rsidP="00920211">
      <w:pPr>
        <w:pStyle w:val="Heading5"/>
        <w:rPr>
          <w:lang w:eastAsia="ja-JP"/>
        </w:rPr>
      </w:pPr>
      <w:bookmarkStart w:id="88" w:name="_Toc517229145"/>
      <w:r w:rsidRPr="009032F4">
        <w:rPr>
          <w:lang w:eastAsia="ja-JP"/>
        </w:rPr>
        <w:t>9.2.2.4.1</w:t>
      </w:r>
      <w:r w:rsidRPr="009032F4">
        <w:rPr>
          <w:lang w:eastAsia="ja-JP"/>
        </w:rPr>
        <w:tab/>
        <w:t>UE triggered transition from RRC_INACTIVE to RRC_CONNECTED</w:t>
      </w:r>
      <w:bookmarkEnd w:id="88"/>
    </w:p>
    <w:p w14:paraId="4856A1F4" w14:textId="77777777" w:rsidR="00920211" w:rsidRPr="009032F4" w:rsidRDefault="00920211" w:rsidP="00920211">
      <w:r w:rsidRPr="009032F4">
        <w:t>The following figure describes the UE triggered transition from RRC_INACTIVE to RRC_CONNECTED</w:t>
      </w:r>
      <w:ins w:id="89" w:author="Benoist" w:date="2018-08-15T14:31:00Z">
        <w:r>
          <w:t xml:space="preserve"> in case of UE context retrieval success</w:t>
        </w:r>
      </w:ins>
      <w:r w:rsidRPr="009032F4">
        <w:t>:</w:t>
      </w:r>
    </w:p>
    <w:p w14:paraId="3E8FE755" w14:textId="77777777" w:rsidR="00920211" w:rsidRPr="009032F4" w:rsidRDefault="0041404E" w:rsidP="00920211">
      <w:pPr>
        <w:pStyle w:val="TH"/>
      </w:pPr>
      <w:r w:rsidRPr="009032F4">
        <w:rPr>
          <w:noProof/>
        </w:rPr>
        <w:object w:dxaOrig="7338" w:dyaOrig="2777" w14:anchorId="10E88E10">
          <v:shape id="_x0000_i1027" type="#_x0000_t75" alt="" style="width:366pt;height:138.65pt;mso-width-percent:0;mso-height-percent:0;mso-width-percent:0;mso-height-percent:0" o:ole="">
            <v:imagedata r:id="rId21" o:title=""/>
          </v:shape>
          <o:OLEObject Type="Embed" ProgID="Visio.Drawing.11" ShapeID="_x0000_i1027" DrawAspect="Content" ObjectID="_1595912684" r:id="rId22"/>
        </w:object>
      </w:r>
    </w:p>
    <w:p w14:paraId="31AA6B9E" w14:textId="77777777" w:rsidR="00920211" w:rsidRPr="009032F4" w:rsidRDefault="00920211" w:rsidP="00920211">
      <w:pPr>
        <w:pStyle w:val="TF"/>
      </w:pPr>
      <w:r w:rsidRPr="009032F4">
        <w:t>Figure 9.2.2.4.1</w:t>
      </w:r>
      <w:r w:rsidRPr="009032F4">
        <w:rPr>
          <w:lang w:eastAsia="ja-JP"/>
        </w:rPr>
        <w:t>-1</w:t>
      </w:r>
      <w:r w:rsidRPr="009032F4">
        <w:t>: UE triggered transition from RRC_INACTIVE to RRC_CONNECTED</w:t>
      </w:r>
      <w:ins w:id="90" w:author="Benoist" w:date="2018-08-15T14:35:00Z">
        <w:r>
          <w:br/>
          <w:t>(UE context retrieval success)</w:t>
        </w:r>
      </w:ins>
    </w:p>
    <w:p w14:paraId="71EF47AA" w14:textId="77777777" w:rsidR="00920211" w:rsidRPr="009032F4" w:rsidRDefault="00920211" w:rsidP="00920211">
      <w:pPr>
        <w:pStyle w:val="B1"/>
      </w:pPr>
      <w:r w:rsidRPr="009032F4">
        <w:t>1.</w:t>
      </w:r>
      <w:r w:rsidRPr="009032F4">
        <w:tab/>
        <w:t>The UE resumes from RRC_INACTIVE, providing the I-RNTI, allocated by the last serving gNB.</w:t>
      </w:r>
    </w:p>
    <w:p w14:paraId="039D389A" w14:textId="77777777" w:rsidR="00920211" w:rsidRPr="009032F4" w:rsidRDefault="00920211" w:rsidP="00920211">
      <w:pPr>
        <w:pStyle w:val="B1"/>
      </w:pPr>
      <w:r w:rsidRPr="009032F4">
        <w:t>2.</w:t>
      </w:r>
      <w:r w:rsidRPr="009032F4">
        <w:tab/>
        <w:t>The gNB, if able to resolve the gNB identity contained in the I-RNTI, requests the last serving gNB to provide UE Context data.</w:t>
      </w:r>
    </w:p>
    <w:p w14:paraId="41911887" w14:textId="77777777" w:rsidR="00920211" w:rsidRPr="009032F4" w:rsidRDefault="00920211" w:rsidP="00920211">
      <w:pPr>
        <w:pStyle w:val="B1"/>
      </w:pPr>
      <w:r w:rsidRPr="009032F4">
        <w:t>3.</w:t>
      </w:r>
      <w:r w:rsidRPr="009032F4">
        <w:tab/>
        <w:t>The last serving gNB provides UE context data.</w:t>
      </w:r>
    </w:p>
    <w:p w14:paraId="7666CFCD" w14:textId="77777777" w:rsidR="00920211" w:rsidRPr="009032F4" w:rsidRDefault="00920211" w:rsidP="00920211">
      <w:pPr>
        <w:pStyle w:val="B1"/>
      </w:pPr>
      <w:r w:rsidRPr="009032F4">
        <w:t>4.</w:t>
      </w:r>
      <w:r w:rsidRPr="009032F4">
        <w:tab/>
        <w:t>The gNB completes the resumption of the RRC connection.</w:t>
      </w:r>
    </w:p>
    <w:p w14:paraId="613EE6BA" w14:textId="77777777" w:rsidR="00920211" w:rsidRPr="009032F4" w:rsidRDefault="00920211" w:rsidP="00920211">
      <w:pPr>
        <w:pStyle w:val="B1"/>
      </w:pPr>
      <w:r w:rsidRPr="009032F4">
        <w:lastRenderedPageBreak/>
        <w:t>5.</w:t>
      </w:r>
      <w:r w:rsidRPr="009032F4">
        <w:tab/>
        <w:t>If loss of DL user data buffered in the last serving gNB shall be prevented, the gNB provides forwarding addresses.</w:t>
      </w:r>
    </w:p>
    <w:p w14:paraId="45266621" w14:textId="77777777" w:rsidR="00920211" w:rsidRPr="009032F4" w:rsidRDefault="00920211" w:rsidP="00920211">
      <w:pPr>
        <w:pStyle w:val="B1"/>
      </w:pPr>
      <w:r w:rsidRPr="009032F4">
        <w:t>6</w:t>
      </w:r>
      <w:del w:id="91" w:author="Benoist" w:date="2018-08-16T08:15:00Z">
        <w:r w:rsidRPr="009032F4" w:rsidDel="008F6211">
          <w:delText>.</w:delText>
        </w:r>
      </w:del>
      <w:r w:rsidRPr="009032F4">
        <w:t>/7. The gNB performs path switch.</w:t>
      </w:r>
    </w:p>
    <w:p w14:paraId="6D28E3CA" w14:textId="77777777" w:rsidR="00920211" w:rsidRPr="009032F4" w:rsidRDefault="00920211" w:rsidP="00920211">
      <w:pPr>
        <w:pStyle w:val="B1"/>
      </w:pPr>
      <w:r w:rsidRPr="009032F4">
        <w:t>8.</w:t>
      </w:r>
      <w:r w:rsidRPr="009032F4">
        <w:tab/>
        <w:t>The gNB triggers the release of the UE resources at the last serving gNB.</w:t>
      </w:r>
    </w:p>
    <w:p w14:paraId="54B7BA7C" w14:textId="7DA00106" w:rsidR="00920211" w:rsidRPr="009032F4" w:rsidRDefault="00920211" w:rsidP="00920211">
      <w:r w:rsidRPr="009032F4">
        <w:t>After step 1 above, when the gNB decides to reject the Resume Request and keep the UE in RRC_INACTIVE without any reconfiguration</w:t>
      </w:r>
      <w:ins w:id="92" w:author="Benoist" w:date="2018-08-15T15:16:00Z">
        <w:r w:rsidR="00E77262">
          <w:t xml:space="preserve"> (</w:t>
        </w:r>
      </w:ins>
      <w:ins w:id="93" w:author="Benoist" w:date="2018-08-15T15:18:00Z">
        <w:r w:rsidR="00214814">
          <w:t xml:space="preserve">e.g. </w:t>
        </w:r>
      </w:ins>
      <w:ins w:id="94" w:author="Benoist" w:date="2018-08-15T15:16:00Z">
        <w:r w:rsidR="00E77262">
          <w:t xml:space="preserve">as described </w:t>
        </w:r>
      </w:ins>
      <w:ins w:id="95" w:author="Benoist" w:date="2018-08-15T15:19:00Z">
        <w:r w:rsidR="00214814">
          <w:t xml:space="preserve">in the two examples </w:t>
        </w:r>
      </w:ins>
      <w:ins w:id="96" w:author="Benoist" w:date="2018-08-15T15:16:00Z">
        <w:r w:rsidR="00E77262">
          <w:t>b</w:t>
        </w:r>
        <w:r w:rsidR="00B32F71">
          <w:t>e</w:t>
        </w:r>
        <w:r w:rsidR="00E77262">
          <w:t>low)</w:t>
        </w:r>
      </w:ins>
      <w:r w:rsidRPr="009032F4">
        <w:t>, or when the gNB decides to setup a new RRC connection, SRB0 (without security) can be used. When the gNB decides to reconfigure the UE (e.g. with a new DRX cycle or RNA) or when the gNB decides to push the UE to RRC_IDLE, SRB1 (with at least integrity protection) shall be used.</w:t>
      </w:r>
    </w:p>
    <w:p w14:paraId="277A1BDD" w14:textId="77777777" w:rsidR="00920211" w:rsidRPr="009032F4" w:rsidRDefault="00920211" w:rsidP="00920211">
      <w:pPr>
        <w:pStyle w:val="NO"/>
      </w:pPr>
      <w:r w:rsidRPr="009032F4">
        <w:t>NOTE:</w:t>
      </w:r>
      <w:r w:rsidRPr="009032F4">
        <w:tab/>
        <w:t>SRB1 can only be used once the UE Context is retrieved i.e. after step 3.</w:t>
      </w:r>
    </w:p>
    <w:p w14:paraId="128BA795" w14:textId="77777777" w:rsidR="00920211" w:rsidRDefault="00920211" w:rsidP="00920211">
      <w:pPr>
        <w:rPr>
          <w:ins w:id="97" w:author="Benoist" w:date="2018-08-15T14:35:00Z"/>
          <w:lang w:eastAsia="ja-JP"/>
        </w:rPr>
      </w:pPr>
      <w:ins w:id="98" w:author="Benoist" w:date="2018-08-15T14:28:00Z">
        <w:r w:rsidRPr="00DF4E98">
          <w:rPr>
            <w:lang w:eastAsia="ja-JP"/>
          </w:rPr>
          <w:t>The following figure describes the UE triggered transition from RRC_INACTIVE to RRC_CONNECTED</w:t>
        </w:r>
        <w:r>
          <w:rPr>
            <w:lang w:eastAsia="ja-JP"/>
          </w:rPr>
          <w:t xml:space="preserve"> in case of UE context </w:t>
        </w:r>
        <w:r w:rsidRPr="00021AE7">
          <w:rPr>
            <w:lang w:eastAsia="ja-JP"/>
          </w:rPr>
          <w:t xml:space="preserve">retrieval </w:t>
        </w:r>
        <w:r>
          <w:rPr>
            <w:lang w:eastAsia="ja-JP"/>
          </w:rPr>
          <w:t>failure</w:t>
        </w:r>
      </w:ins>
      <w:ins w:id="99" w:author="Benoist" w:date="2018-08-15T14:35:00Z">
        <w:r>
          <w:rPr>
            <w:lang w:eastAsia="ja-JP"/>
          </w:rPr>
          <w:t>:</w:t>
        </w:r>
      </w:ins>
    </w:p>
    <w:p w14:paraId="12A8BEBF" w14:textId="37EC2DF7" w:rsidR="00920211" w:rsidRDefault="0041404E">
      <w:pPr>
        <w:pStyle w:val="TF"/>
        <w:rPr>
          <w:ins w:id="100" w:author="Benoist" w:date="2018-08-15T14:35:00Z"/>
          <w:lang w:eastAsia="ja-JP"/>
        </w:rPr>
        <w:pPrChange w:id="101" w:author="Benoist" w:date="2018-08-15T14:35:00Z">
          <w:pPr/>
        </w:pPrChange>
      </w:pPr>
      <w:ins w:id="102" w:author="Benoist" w:date="2018-08-15T17:30:00Z">
        <w:r>
          <w:rPr>
            <w:noProof/>
          </w:rPr>
          <w:object w:dxaOrig="10545" w:dyaOrig="4890" w14:anchorId="3817FE2B">
            <v:shape id="_x0000_i1028" type="#_x0000_t75" alt="" style="width:396.65pt;height:184.65pt;mso-width-percent:0;mso-height-percent:0;mso-width-percent:0;mso-height-percent:0" o:ole="">
              <v:imagedata r:id="rId23" o:title=""/>
            </v:shape>
            <o:OLEObject Type="Embed" ProgID="Mscgen.Chart" ShapeID="_x0000_i1028" DrawAspect="Content" ObjectID="_1595912685" r:id="rId24"/>
          </w:object>
        </w:r>
      </w:ins>
    </w:p>
    <w:p w14:paraId="6EAA6107" w14:textId="6CA5C49F" w:rsidR="00920211" w:rsidRDefault="00920211">
      <w:pPr>
        <w:pStyle w:val="TF"/>
        <w:rPr>
          <w:ins w:id="103" w:author="Benoist" w:date="2018-08-15T14:28:00Z"/>
          <w:lang w:eastAsia="ja-JP"/>
        </w:rPr>
        <w:pPrChange w:id="104" w:author="Benoist" w:date="2018-08-15T14:35:00Z">
          <w:pPr/>
        </w:pPrChange>
      </w:pPr>
      <w:ins w:id="105" w:author="Benoist" w:date="2018-08-15T14:35:00Z">
        <w:r>
          <w:rPr>
            <w:lang w:eastAsia="ja-JP"/>
          </w:rPr>
          <w:t>Figure 9.2.2.4.1-2: UE triggered transition from RRC_INACTIVE</w:t>
        </w:r>
      </w:ins>
      <w:ins w:id="106" w:author="Benoist" w:date="2018-08-15T16:46:00Z">
        <w:r w:rsidR="006F4344">
          <w:rPr>
            <w:lang w:eastAsia="ja-JP"/>
          </w:rPr>
          <w:t xml:space="preserve"> </w:t>
        </w:r>
      </w:ins>
      <w:ins w:id="107" w:author="Benoist" w:date="2018-08-15T14:35:00Z">
        <w:r>
          <w:rPr>
            <w:lang w:eastAsia="ja-JP"/>
          </w:rPr>
          <w:t>to RRC_CONNECTED</w:t>
        </w:r>
        <w:r>
          <w:rPr>
            <w:lang w:eastAsia="ja-JP"/>
          </w:rPr>
          <w:br/>
          <w:t>(UE context retrieval failure)</w:t>
        </w:r>
      </w:ins>
    </w:p>
    <w:p w14:paraId="195939DD" w14:textId="77777777" w:rsidR="00920211" w:rsidRDefault="00920211">
      <w:pPr>
        <w:pStyle w:val="B1"/>
        <w:rPr>
          <w:ins w:id="108" w:author="Benoist" w:date="2018-08-15T14:34:00Z"/>
          <w:lang w:eastAsia="ja-JP"/>
        </w:rPr>
        <w:pPrChange w:id="109" w:author="Benoist" w:date="2018-08-15T14:34:00Z">
          <w:pPr/>
        </w:pPrChange>
      </w:pPr>
      <w:ins w:id="110" w:author="Benoist" w:date="2018-08-15T14:34:00Z">
        <w:r>
          <w:rPr>
            <w:lang w:eastAsia="ja-JP"/>
          </w:rPr>
          <w:t>1.</w:t>
        </w:r>
        <w:r>
          <w:rPr>
            <w:lang w:eastAsia="ja-JP"/>
          </w:rPr>
          <w:tab/>
          <w:t>The UE resumes from RRC_INACTIVE, providing the I-RNTI, allocated by the last serving gNB.</w:t>
        </w:r>
      </w:ins>
    </w:p>
    <w:p w14:paraId="0F0D918E" w14:textId="77777777" w:rsidR="00920211" w:rsidRDefault="00920211">
      <w:pPr>
        <w:pStyle w:val="B1"/>
        <w:rPr>
          <w:ins w:id="111" w:author="Benoist" w:date="2018-08-15T14:34:00Z"/>
          <w:lang w:eastAsia="ja-JP"/>
        </w:rPr>
        <w:pPrChange w:id="112" w:author="Benoist" w:date="2018-08-15T14:34:00Z">
          <w:pPr/>
        </w:pPrChange>
      </w:pPr>
      <w:ins w:id="113" w:author="Benoist" w:date="2018-08-15T14:34:00Z">
        <w:r>
          <w:rPr>
            <w:lang w:eastAsia="ja-JP"/>
          </w:rPr>
          <w:t>2.</w:t>
        </w:r>
        <w:r>
          <w:rPr>
            <w:lang w:eastAsia="ja-JP"/>
          </w:rPr>
          <w:tab/>
          <w:t>The gNB, if able to resolve the gNB identity contained in the I-RNTI, requests the last serving gNB to provide UE Context data.</w:t>
        </w:r>
      </w:ins>
    </w:p>
    <w:p w14:paraId="1695A5E4" w14:textId="77777777" w:rsidR="00920211" w:rsidRDefault="00920211">
      <w:pPr>
        <w:pStyle w:val="B1"/>
        <w:rPr>
          <w:ins w:id="114" w:author="Benoist" w:date="2018-08-15T14:34:00Z"/>
          <w:lang w:eastAsia="ja-JP"/>
        </w:rPr>
        <w:pPrChange w:id="115" w:author="Benoist" w:date="2018-08-15T14:34:00Z">
          <w:pPr/>
        </w:pPrChange>
      </w:pPr>
      <w:ins w:id="116" w:author="Benoist" w:date="2018-08-15T14:34:00Z">
        <w:r>
          <w:rPr>
            <w:lang w:eastAsia="ja-JP"/>
          </w:rPr>
          <w:t>3.</w:t>
        </w:r>
        <w:r>
          <w:rPr>
            <w:lang w:eastAsia="ja-JP"/>
          </w:rPr>
          <w:tab/>
          <w:t>The last serving gNB cannot retrieve or verify the UE context data.</w:t>
        </w:r>
      </w:ins>
    </w:p>
    <w:p w14:paraId="0609E33D" w14:textId="77777777" w:rsidR="00920211" w:rsidRDefault="00920211">
      <w:pPr>
        <w:pStyle w:val="B1"/>
        <w:rPr>
          <w:ins w:id="117" w:author="Benoist" w:date="2018-08-15T14:34:00Z"/>
          <w:lang w:eastAsia="ja-JP"/>
        </w:rPr>
        <w:pPrChange w:id="118" w:author="Benoist" w:date="2018-08-15T14:34:00Z">
          <w:pPr/>
        </w:pPrChange>
      </w:pPr>
      <w:ins w:id="119" w:author="Benoist" w:date="2018-08-15T14:34:00Z">
        <w:r>
          <w:rPr>
            <w:lang w:eastAsia="ja-JP"/>
          </w:rPr>
          <w:t>4.</w:t>
        </w:r>
        <w:r>
          <w:rPr>
            <w:lang w:eastAsia="ja-JP"/>
          </w:rPr>
          <w:tab/>
          <w:t>The last serving gNB indicates the failure to the gNB.</w:t>
        </w:r>
      </w:ins>
    </w:p>
    <w:p w14:paraId="445F529B" w14:textId="77777777" w:rsidR="00920211" w:rsidRDefault="00920211">
      <w:pPr>
        <w:pStyle w:val="B1"/>
        <w:rPr>
          <w:ins w:id="120" w:author="Benoist" w:date="2018-08-15T14:34:00Z"/>
          <w:lang w:eastAsia="ja-JP"/>
        </w:rPr>
        <w:pPrChange w:id="121" w:author="Benoist" w:date="2018-08-15T14:34:00Z">
          <w:pPr/>
        </w:pPrChange>
      </w:pPr>
      <w:ins w:id="122" w:author="Benoist" w:date="2018-08-15T14:34:00Z">
        <w:r>
          <w:rPr>
            <w:lang w:eastAsia="ja-JP"/>
          </w:rPr>
          <w:t>5.</w:t>
        </w:r>
        <w:r>
          <w:rPr>
            <w:lang w:eastAsia="ja-JP"/>
          </w:rPr>
          <w:tab/>
          <w:t xml:space="preserve">The gNB performs a </w:t>
        </w:r>
        <w:proofErr w:type="spellStart"/>
        <w:r>
          <w:rPr>
            <w:lang w:eastAsia="ja-JP"/>
          </w:rPr>
          <w:t>fallback</w:t>
        </w:r>
        <w:proofErr w:type="spellEnd"/>
        <w:r>
          <w:rPr>
            <w:lang w:eastAsia="ja-JP"/>
          </w:rPr>
          <w:t xml:space="preserve"> to establish a new RRC connection by sending </w:t>
        </w:r>
        <w:proofErr w:type="spellStart"/>
        <w:r w:rsidRPr="00214814">
          <w:rPr>
            <w:i/>
            <w:lang w:eastAsia="ja-JP"/>
            <w:rPrChange w:id="123" w:author="Benoist" w:date="2018-08-15T15:20:00Z">
              <w:rPr>
                <w:lang w:eastAsia="ja-JP"/>
              </w:rPr>
            </w:rPrChange>
          </w:rPr>
          <w:t>RRCSetup</w:t>
        </w:r>
        <w:proofErr w:type="spellEnd"/>
        <w:r>
          <w:rPr>
            <w:lang w:eastAsia="ja-JP"/>
          </w:rPr>
          <w:t>.</w:t>
        </w:r>
      </w:ins>
    </w:p>
    <w:p w14:paraId="17F0EE09" w14:textId="4696382F" w:rsidR="00920211" w:rsidRDefault="00920211">
      <w:pPr>
        <w:pStyle w:val="B1"/>
        <w:rPr>
          <w:ins w:id="124" w:author="Benoist" w:date="2018-08-15T15:19:00Z"/>
          <w:lang w:eastAsia="ja-JP"/>
        </w:rPr>
        <w:pPrChange w:id="125" w:author="Benoist" w:date="2018-08-15T14:34:00Z">
          <w:pPr>
            <w:ind w:left="568" w:hanging="284"/>
          </w:pPr>
        </w:pPrChange>
      </w:pPr>
      <w:ins w:id="126" w:author="Benoist" w:date="2018-08-15T14:34:00Z">
        <w:r>
          <w:rPr>
            <w:lang w:eastAsia="ja-JP"/>
          </w:rPr>
          <w:t>6.</w:t>
        </w:r>
        <w:r>
          <w:rPr>
            <w:lang w:eastAsia="ja-JP"/>
          </w:rPr>
          <w:tab/>
          <w:t>A new connection is setup as described in sub-clause 9.2.1.3.1</w:t>
        </w:r>
      </w:ins>
      <w:ins w:id="127" w:author="Benoist" w:date="2018-08-15T14:53:00Z">
        <w:r w:rsidR="00C47030">
          <w:rPr>
            <w:lang w:eastAsia="ja-JP"/>
          </w:rPr>
          <w:t>.</w:t>
        </w:r>
      </w:ins>
    </w:p>
    <w:p w14:paraId="6BC36919" w14:textId="5CB4B1B2" w:rsidR="00214814" w:rsidRDefault="00214814" w:rsidP="00214814">
      <w:pPr>
        <w:rPr>
          <w:ins w:id="128" w:author="Benoist" w:date="2018-08-15T15:20:00Z"/>
          <w:lang w:eastAsia="ja-JP"/>
        </w:rPr>
      </w:pPr>
      <w:ins w:id="129" w:author="Benoist" w:date="2018-08-15T15:19:00Z">
        <w:r>
          <w:rPr>
            <w:lang w:eastAsia="ja-JP"/>
          </w:rPr>
          <w:t>The following figure describ</w:t>
        </w:r>
      </w:ins>
      <w:ins w:id="130" w:author="Benoist" w:date="2018-08-15T15:20:00Z">
        <w:r>
          <w:rPr>
            <w:lang w:eastAsia="ja-JP"/>
          </w:rPr>
          <w:t>es the rejection form the network when the UE attempts to resume a connection from RRC_INACTIVE:</w:t>
        </w:r>
      </w:ins>
    </w:p>
    <w:p w14:paraId="42D0E928" w14:textId="15D244FC" w:rsidR="00214814" w:rsidRDefault="00214814" w:rsidP="00214814">
      <w:pPr>
        <w:rPr>
          <w:ins w:id="131" w:author="Benoist" w:date="2018-08-15T15:20:00Z"/>
          <w:lang w:eastAsia="ja-JP"/>
        </w:rPr>
      </w:pPr>
      <w:ins w:id="132" w:author="Benoist" w:date="2018-08-15T15:20:00Z">
        <w:r>
          <w:rPr>
            <w:lang w:eastAsia="ja-JP"/>
          </w:rPr>
          <w:t xml:space="preserve"> </w:t>
        </w:r>
      </w:ins>
    </w:p>
    <w:p w14:paraId="2546A977" w14:textId="09080F86" w:rsidR="008707AA" w:rsidRDefault="0041404E">
      <w:pPr>
        <w:pStyle w:val="TF"/>
        <w:rPr>
          <w:ins w:id="133" w:author="Benoist" w:date="2018-08-15T15:33:00Z"/>
        </w:rPr>
        <w:pPrChange w:id="134" w:author="Benoist" w:date="2018-08-15T15:20:00Z">
          <w:pPr/>
        </w:pPrChange>
      </w:pPr>
      <w:ins w:id="135" w:author="Benoist" w:date="2018-08-15T15:47:00Z"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ja-JP"/>
          </w:rPr>
          <w:object w:dxaOrig="4335" w:dyaOrig="2700" w14:anchorId="09C2962E">
            <v:shape id="_x0000_i1029" type="#_x0000_t75" alt="" style="width:216.65pt;height:136pt;mso-width-percent:0;mso-height-percent:0;mso-width-percent:0;mso-height-percent:0" o:ole="">
              <v:imagedata r:id="rId25" o:title=""/>
            </v:shape>
            <o:OLEObject Type="Embed" ProgID="Mscgen.Chart" ShapeID="_x0000_i1029" DrawAspect="Content" ObjectID="_1595912686" r:id="rId26"/>
          </w:object>
        </w:r>
      </w:ins>
    </w:p>
    <w:p w14:paraId="638D7FD7" w14:textId="6A06E330" w:rsidR="00214814" w:rsidRPr="00214814" w:rsidRDefault="008707AA">
      <w:pPr>
        <w:pStyle w:val="TF"/>
        <w:rPr>
          <w:ins w:id="136" w:author="Benoist" w:date="2018-08-15T15:20:00Z"/>
          <w:rPrChange w:id="137" w:author="Benoist" w:date="2018-08-15T15:20:00Z">
            <w:rPr>
              <w:ins w:id="138" w:author="Benoist" w:date="2018-08-15T15:20:00Z"/>
              <w:lang w:eastAsia="ja-JP"/>
            </w:rPr>
          </w:rPrChange>
        </w:rPr>
        <w:pPrChange w:id="139" w:author="Benoist" w:date="2018-08-15T15:20:00Z">
          <w:pPr/>
        </w:pPrChange>
      </w:pPr>
      <w:ins w:id="140" w:author="Benoist" w:date="2018-08-15T15:20:00Z">
        <w:r w:rsidRPr="008707AA">
          <w:t>Figure 9.2.</w:t>
        </w:r>
      </w:ins>
      <w:ins w:id="141" w:author="Benoist" w:date="2018-08-15T15:33:00Z">
        <w:r>
          <w:t>2,4</w:t>
        </w:r>
      </w:ins>
      <w:ins w:id="142" w:author="Benoist" w:date="2018-08-15T15:20:00Z">
        <w:r w:rsidRPr="008707AA">
          <w:t>.</w:t>
        </w:r>
      </w:ins>
      <w:ins w:id="143" w:author="Benoist" w:date="2018-08-15T15:33:00Z">
        <w:r>
          <w:t>1-3</w:t>
        </w:r>
      </w:ins>
      <w:ins w:id="144" w:author="Benoist" w:date="2018-08-15T15:20:00Z">
        <w:r w:rsidR="00214814" w:rsidRPr="00214814">
          <w:rPr>
            <w:rPrChange w:id="145" w:author="Benoist" w:date="2018-08-15T15:20:00Z">
              <w:rPr>
                <w:lang w:eastAsia="ja-JP"/>
              </w:rPr>
            </w:rPrChange>
          </w:rPr>
          <w:t>: Reject from the network, UE attempts to resume a connection</w:t>
        </w:r>
      </w:ins>
    </w:p>
    <w:p w14:paraId="466E52EA" w14:textId="77777777" w:rsidR="00214814" w:rsidRDefault="00214814">
      <w:pPr>
        <w:pStyle w:val="B1"/>
        <w:rPr>
          <w:ins w:id="146" w:author="Benoist" w:date="2018-08-15T15:20:00Z"/>
          <w:lang w:eastAsia="ja-JP"/>
        </w:rPr>
        <w:pPrChange w:id="147" w:author="Benoist" w:date="2018-08-15T15:21:00Z">
          <w:pPr/>
        </w:pPrChange>
      </w:pPr>
      <w:ins w:id="148" w:author="Benoist" w:date="2018-08-15T15:20:00Z">
        <w:r>
          <w:rPr>
            <w:lang w:eastAsia="ja-JP"/>
          </w:rPr>
          <w:t>1.</w:t>
        </w:r>
        <w:r>
          <w:rPr>
            <w:lang w:eastAsia="ja-JP"/>
          </w:rPr>
          <w:tab/>
          <w:t>UE attempts to resume the connection from RRC_INACTIVE.</w:t>
        </w:r>
      </w:ins>
    </w:p>
    <w:p w14:paraId="116FC5DC" w14:textId="77777777" w:rsidR="00214814" w:rsidRDefault="00214814">
      <w:pPr>
        <w:pStyle w:val="B1"/>
        <w:rPr>
          <w:ins w:id="149" w:author="Benoist" w:date="2018-08-15T15:20:00Z"/>
          <w:lang w:eastAsia="ja-JP"/>
        </w:rPr>
        <w:pPrChange w:id="150" w:author="Benoist" w:date="2018-08-15T15:21:00Z">
          <w:pPr/>
        </w:pPrChange>
      </w:pPr>
      <w:ins w:id="151" w:author="Benoist" w:date="2018-08-15T15:20:00Z">
        <w:r>
          <w:rPr>
            <w:lang w:eastAsia="ja-JP"/>
          </w:rPr>
          <w:t>2.</w:t>
        </w:r>
        <w:r>
          <w:rPr>
            <w:lang w:eastAsia="ja-JP"/>
          </w:rPr>
          <w:tab/>
          <w:t>The gNB is not able to handle the procedure, for instance due to congestion.</w:t>
        </w:r>
      </w:ins>
    </w:p>
    <w:p w14:paraId="0BF63BF1" w14:textId="7177C86D" w:rsidR="00214814" w:rsidRDefault="00214814">
      <w:pPr>
        <w:pStyle w:val="B1"/>
        <w:rPr>
          <w:ins w:id="152" w:author="Benoist" w:date="2018-08-15T14:28:00Z"/>
          <w:lang w:eastAsia="ja-JP"/>
        </w:rPr>
        <w:pPrChange w:id="153" w:author="Benoist" w:date="2018-08-15T15:21:00Z">
          <w:pPr>
            <w:ind w:left="568" w:hanging="284"/>
          </w:pPr>
        </w:pPrChange>
      </w:pPr>
      <w:ins w:id="154" w:author="Benoist" w:date="2018-08-15T15:20:00Z">
        <w:r>
          <w:rPr>
            <w:lang w:eastAsia="ja-JP"/>
          </w:rPr>
          <w:t>3.</w:t>
        </w:r>
        <w:r>
          <w:rPr>
            <w:lang w:eastAsia="ja-JP"/>
          </w:rPr>
          <w:tab/>
          <w:t xml:space="preserve">The gNB sends </w:t>
        </w:r>
        <w:proofErr w:type="spellStart"/>
        <w:r w:rsidRPr="00214814">
          <w:rPr>
            <w:i/>
            <w:lang w:eastAsia="ja-JP"/>
            <w:rPrChange w:id="155" w:author="Benoist" w:date="2018-08-15T15:21:00Z">
              <w:rPr>
                <w:lang w:eastAsia="ja-JP"/>
              </w:rPr>
            </w:rPrChange>
          </w:rPr>
          <w:t>RRCReject</w:t>
        </w:r>
        <w:proofErr w:type="spellEnd"/>
        <w:r>
          <w:rPr>
            <w:lang w:eastAsia="ja-JP"/>
          </w:rPr>
          <w:t xml:space="preserve"> (with a wait time) to keep the UE in RRC_INACTIVE</w:t>
        </w:r>
      </w:ins>
      <w:ins w:id="156" w:author="Benoist" w:date="2018-08-15T15:21:00Z">
        <w:r>
          <w:rPr>
            <w:lang w:eastAsia="ja-JP"/>
          </w:rPr>
          <w:t>.</w:t>
        </w:r>
      </w:ins>
    </w:p>
    <w:p w14:paraId="1EA38FE8" w14:textId="77777777" w:rsidR="00920211" w:rsidRPr="00AB51C5" w:rsidRDefault="00920211" w:rsidP="00920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D0A58BC" w14:textId="0D9DD632" w:rsidR="00DC37FB" w:rsidRPr="00E65511" w:rsidRDefault="00DC37FB">
      <w:pPr>
        <w:pStyle w:val="Heading4"/>
        <w:rPr>
          <w:ins w:id="157" w:author="Benoist" w:date="2018-08-15T14:12:00Z"/>
        </w:rPr>
        <w:pPrChange w:id="158" w:author="Benoist" w:date="2018-08-15T14:12:00Z">
          <w:pPr>
            <w:keepNext/>
            <w:keepLines/>
            <w:spacing w:before="120"/>
            <w:outlineLvl w:val="4"/>
          </w:pPr>
        </w:pPrChange>
      </w:pPr>
      <w:ins w:id="159" w:author="Benoist" w:date="2018-08-15T14:12:00Z">
        <w:r w:rsidRPr="00E65511">
          <w:t>9.2.</w:t>
        </w:r>
        <w:r>
          <w:t>3.x</w:t>
        </w:r>
        <w:r w:rsidRPr="00E65511">
          <w:tab/>
        </w:r>
        <w:r>
          <w:t>Re</w:t>
        </w:r>
      </w:ins>
      <w:ins w:id="160" w:author="Benoist" w:date="2018-08-15T14:13:00Z">
        <w:r>
          <w:t>-</w:t>
        </w:r>
      </w:ins>
      <w:ins w:id="161" w:author="Benoist" w:date="2018-08-15T14:12:00Z">
        <w:r>
          <w:t>establishment procedure</w:t>
        </w:r>
      </w:ins>
    </w:p>
    <w:p w14:paraId="60FAD29A" w14:textId="1F0A8952" w:rsidR="00DC37FB" w:rsidRDefault="00300C59" w:rsidP="00DC37FB">
      <w:pPr>
        <w:rPr>
          <w:ins w:id="162" w:author="Benoist" w:date="2018-08-15T14:12:00Z"/>
          <w:lang w:eastAsia="ja-JP"/>
        </w:rPr>
      </w:pPr>
      <w:ins w:id="163" w:author="Benoist" w:date="2018-08-15T14:12:00Z">
        <w:r>
          <w:rPr>
            <w:lang w:eastAsia="ja-JP"/>
          </w:rPr>
          <w:t>A UE in RRC_CONNECTED</w:t>
        </w:r>
      </w:ins>
      <w:ins w:id="164" w:author="Benoist" w:date="2018-08-15T17:24:00Z">
        <w:r>
          <w:rPr>
            <w:lang w:eastAsia="ja-JP"/>
          </w:rPr>
          <w:t xml:space="preserve"> </w:t>
        </w:r>
      </w:ins>
      <w:ins w:id="165" w:author="Benoist" w:date="2018-08-15T14:12:00Z">
        <w:r w:rsidR="00DC37FB" w:rsidRPr="00750B5A">
          <w:rPr>
            <w:lang w:eastAsia="ja-JP"/>
          </w:rPr>
          <w:t xml:space="preserve">may initiate the </w:t>
        </w:r>
        <w:r w:rsidR="00DC37FB">
          <w:rPr>
            <w:lang w:eastAsia="ja-JP"/>
          </w:rPr>
          <w:t>re</w:t>
        </w:r>
      </w:ins>
      <w:ins w:id="166" w:author="Benoist" w:date="2018-08-15T14:13:00Z">
        <w:r w:rsidR="00DC37FB">
          <w:rPr>
            <w:lang w:eastAsia="ja-JP"/>
          </w:rPr>
          <w:t>-</w:t>
        </w:r>
      </w:ins>
      <w:ins w:id="167" w:author="Benoist" w:date="2018-08-15T14:12:00Z">
        <w:r w:rsidR="00DC37FB">
          <w:rPr>
            <w:lang w:eastAsia="ja-JP"/>
          </w:rPr>
          <w:t xml:space="preserve">establishment </w:t>
        </w:r>
        <w:r w:rsidR="00DC37FB" w:rsidRPr="00750B5A">
          <w:rPr>
            <w:lang w:eastAsia="ja-JP"/>
          </w:rPr>
          <w:t>procedure to continue the RRC connection</w:t>
        </w:r>
        <w:r w:rsidR="00DC37FB">
          <w:rPr>
            <w:lang w:eastAsia="ja-JP"/>
          </w:rPr>
          <w:t xml:space="preserve"> when a failure condition occurs (e.g. </w:t>
        </w:r>
        <w:r w:rsidR="00DC37FB" w:rsidRPr="00450EC5">
          <w:rPr>
            <w:lang w:eastAsia="ja-JP"/>
          </w:rPr>
          <w:t>radio link failure,</w:t>
        </w:r>
        <w:r w:rsidR="00DC37FB">
          <w:rPr>
            <w:lang w:eastAsia="ja-JP"/>
          </w:rPr>
          <w:t xml:space="preserve"> reconfiguration failure, </w:t>
        </w:r>
        <w:r w:rsidR="00DC37FB" w:rsidRPr="00450EC5">
          <w:rPr>
            <w:lang w:eastAsia="ja-JP"/>
          </w:rPr>
          <w:t>integrity check failure</w:t>
        </w:r>
      </w:ins>
      <w:ins w:id="168" w:author="Benoist" w:date="2018-08-15T14:14:00Z">
        <w:r w:rsidR="00DC37FB">
          <w:rPr>
            <w:lang w:eastAsia="ja-JP"/>
          </w:rPr>
          <w:t>…</w:t>
        </w:r>
      </w:ins>
      <w:ins w:id="169" w:author="Benoist" w:date="2018-08-15T14:12:00Z">
        <w:r w:rsidR="00DC37FB">
          <w:rPr>
            <w:lang w:eastAsia="ja-JP"/>
          </w:rPr>
          <w:t>).</w:t>
        </w:r>
      </w:ins>
    </w:p>
    <w:p w14:paraId="116E4187" w14:textId="657830CB" w:rsidR="00DC37FB" w:rsidRDefault="00DC37FB" w:rsidP="00DC37FB">
      <w:pPr>
        <w:rPr>
          <w:ins w:id="170" w:author="Benoist" w:date="2018-08-15T14:12:00Z"/>
          <w:lang w:eastAsia="ja-JP"/>
        </w:rPr>
      </w:pPr>
      <w:ins w:id="171" w:author="Benoist" w:date="2018-08-15T14:12:00Z">
        <w:r w:rsidRPr="00E65511">
          <w:rPr>
            <w:lang w:eastAsia="ja-JP"/>
          </w:rPr>
          <w:t xml:space="preserve">The following figure describes </w:t>
        </w:r>
        <w:r>
          <w:rPr>
            <w:lang w:eastAsia="ja-JP"/>
          </w:rPr>
          <w:t>the re</w:t>
        </w:r>
      </w:ins>
      <w:ins w:id="172" w:author="Benoist" w:date="2018-08-15T14:14:00Z">
        <w:r>
          <w:rPr>
            <w:lang w:eastAsia="ja-JP"/>
          </w:rPr>
          <w:t>-</w:t>
        </w:r>
      </w:ins>
      <w:ins w:id="173" w:author="Benoist" w:date="2018-08-15T14:12:00Z">
        <w:r>
          <w:rPr>
            <w:lang w:eastAsia="ja-JP"/>
          </w:rPr>
          <w:t>establishment procedure started by the UE</w:t>
        </w:r>
        <w:r w:rsidRPr="00E65511">
          <w:rPr>
            <w:lang w:eastAsia="ja-JP"/>
          </w:rPr>
          <w:t>:</w:t>
        </w:r>
      </w:ins>
    </w:p>
    <w:p w14:paraId="70468479" w14:textId="395B06F5" w:rsidR="00DC37FB" w:rsidRPr="00546ED4" w:rsidRDefault="0041404E">
      <w:pPr>
        <w:pStyle w:val="TF"/>
        <w:rPr>
          <w:ins w:id="174" w:author="Benoist" w:date="2018-08-15T14:12:00Z"/>
          <w:lang w:val="en-US" w:eastAsia="ja-JP"/>
          <w:rPrChange w:id="175" w:author="Benoist" w:date="2018-08-15T17:27:00Z">
            <w:rPr>
              <w:ins w:id="176" w:author="Benoist" w:date="2018-08-15T14:12:00Z"/>
              <w:lang w:eastAsia="ja-JP"/>
            </w:rPr>
          </w:rPrChange>
        </w:rPr>
        <w:pPrChange w:id="177" w:author="Benoist" w:date="2018-08-15T17:27:00Z">
          <w:pPr/>
        </w:pPrChange>
      </w:pPr>
      <w:ins w:id="178" w:author="Benoist" w:date="2018-08-15T17:27:00Z">
        <w:r>
          <w:rPr>
            <w:rFonts w:eastAsiaTheme="minorEastAsia"/>
            <w:noProof/>
            <w:lang w:val="en-US"/>
          </w:rPr>
          <w:object w:dxaOrig="8820" w:dyaOrig="5565" w14:anchorId="20439EEF">
            <v:shape id="_x0000_i1030" type="#_x0000_t75" alt="" style="width:434.65pt;height:274.65pt;mso-width-percent:0;mso-height-percent:0;mso-width-percent:0;mso-height-percent:0" o:ole="">
              <v:imagedata r:id="rId27" o:title=""/>
            </v:shape>
            <o:OLEObject Type="Embed" ProgID="Mscgen.Chart" ShapeID="_x0000_i1030" DrawAspect="Content" ObjectID="_1595912687" r:id="rId28"/>
          </w:object>
        </w:r>
      </w:ins>
    </w:p>
    <w:p w14:paraId="5C5514E2" w14:textId="2E65ACAB" w:rsidR="00DC37FB" w:rsidRPr="00E65511" w:rsidRDefault="00DC37FB">
      <w:pPr>
        <w:pStyle w:val="TF"/>
        <w:rPr>
          <w:ins w:id="179" w:author="Benoist" w:date="2018-08-15T14:12:00Z"/>
        </w:rPr>
        <w:pPrChange w:id="180" w:author="Benoist" w:date="2018-08-15T14:13:00Z">
          <w:pPr>
            <w:keepLines/>
            <w:spacing w:after="240"/>
            <w:jc w:val="center"/>
          </w:pPr>
        </w:pPrChange>
      </w:pPr>
      <w:ins w:id="181" w:author="Benoist" w:date="2018-08-15T14:12:00Z">
        <w:r>
          <w:t>F</w:t>
        </w:r>
        <w:r w:rsidRPr="00E65511">
          <w:t>igure 9.2.</w:t>
        </w:r>
        <w:r>
          <w:t>3</w:t>
        </w:r>
        <w:r w:rsidRPr="00E65511">
          <w:t>.</w:t>
        </w:r>
        <w:r>
          <w:t>x</w:t>
        </w:r>
        <w:r w:rsidRPr="00E65511">
          <w:rPr>
            <w:lang w:eastAsia="ja-JP"/>
          </w:rPr>
          <w:t>-1</w:t>
        </w:r>
        <w:r w:rsidRPr="00E65511">
          <w:t xml:space="preserve">: </w:t>
        </w:r>
        <w:r>
          <w:t>Re</w:t>
        </w:r>
      </w:ins>
      <w:ins w:id="182" w:author="Benoist" w:date="2018-08-15T14:13:00Z">
        <w:r>
          <w:t>-</w:t>
        </w:r>
      </w:ins>
      <w:ins w:id="183" w:author="Benoist" w:date="2018-08-15T14:12:00Z">
        <w:r>
          <w:t>establishment procedure</w:t>
        </w:r>
      </w:ins>
    </w:p>
    <w:p w14:paraId="470F16EA" w14:textId="77777777" w:rsidR="00DC37FB" w:rsidRPr="005412D9" w:rsidRDefault="00DC37FB">
      <w:pPr>
        <w:pStyle w:val="B1"/>
        <w:rPr>
          <w:ins w:id="184" w:author="Benoist" w:date="2018-08-15T14:12:00Z"/>
          <w:rPrChange w:id="185" w:author="Benoist" w:date="2018-08-15T14:36:00Z">
            <w:rPr>
              <w:ins w:id="186" w:author="Benoist" w:date="2018-08-15T14:12:00Z"/>
              <w:lang w:eastAsia="ja-JP"/>
            </w:rPr>
          </w:rPrChange>
        </w:rPr>
        <w:pPrChange w:id="187" w:author="Benoist" w:date="2018-08-15T14:36:00Z">
          <w:pPr>
            <w:ind w:left="568" w:hanging="284"/>
          </w:pPr>
        </w:pPrChange>
      </w:pPr>
      <w:ins w:id="188" w:author="Benoist" w:date="2018-08-15T14:12:00Z">
        <w:r w:rsidRPr="005412D9">
          <w:rPr>
            <w:rPrChange w:id="189" w:author="Benoist" w:date="2018-08-15T14:36:00Z">
              <w:rPr>
                <w:lang w:eastAsia="ja-JP"/>
              </w:rPr>
            </w:rPrChange>
          </w:rPr>
          <w:t>1.</w:t>
        </w:r>
        <w:r w:rsidRPr="005412D9">
          <w:rPr>
            <w:rPrChange w:id="190" w:author="Benoist" w:date="2018-08-15T14:36:00Z">
              <w:rPr>
                <w:lang w:eastAsia="ja-JP"/>
              </w:rPr>
            </w:rPrChange>
          </w:rPr>
          <w:tab/>
          <w:t>The UE re-establishes the connection, providing the UE Identity (PCI+C-RNTI) to the gNB where the trigger for the re-establishment occurred.</w:t>
        </w:r>
      </w:ins>
    </w:p>
    <w:p w14:paraId="28EEEFAB" w14:textId="77777777" w:rsidR="00DC37FB" w:rsidRPr="005412D9" w:rsidRDefault="00DC37FB">
      <w:pPr>
        <w:pStyle w:val="B1"/>
        <w:rPr>
          <w:ins w:id="191" w:author="Benoist" w:date="2018-08-15T14:12:00Z"/>
          <w:rPrChange w:id="192" w:author="Benoist" w:date="2018-08-15T14:36:00Z">
            <w:rPr>
              <w:ins w:id="193" w:author="Benoist" w:date="2018-08-15T14:12:00Z"/>
              <w:lang w:eastAsia="ja-JP"/>
            </w:rPr>
          </w:rPrChange>
        </w:rPr>
        <w:pPrChange w:id="194" w:author="Benoist" w:date="2018-08-15T14:36:00Z">
          <w:pPr>
            <w:ind w:left="568" w:hanging="284"/>
          </w:pPr>
        </w:pPrChange>
      </w:pPr>
      <w:ins w:id="195" w:author="Benoist" w:date="2018-08-15T14:12:00Z">
        <w:r w:rsidRPr="005412D9">
          <w:rPr>
            <w:rPrChange w:id="196" w:author="Benoist" w:date="2018-08-15T14:36:00Z">
              <w:rPr>
                <w:lang w:eastAsia="ja-JP"/>
              </w:rPr>
            </w:rPrChange>
          </w:rPr>
          <w:t>2.</w:t>
        </w:r>
        <w:r w:rsidRPr="005412D9">
          <w:rPr>
            <w:rPrChange w:id="197" w:author="Benoist" w:date="2018-08-15T14:36:00Z">
              <w:rPr>
                <w:lang w:eastAsia="ja-JP"/>
              </w:rPr>
            </w:rPrChange>
          </w:rPr>
          <w:tab/>
        </w:r>
        <w:bookmarkStart w:id="198" w:name="_Hlk516208184"/>
        <w:r w:rsidRPr="005412D9">
          <w:rPr>
            <w:rPrChange w:id="199" w:author="Benoist" w:date="2018-08-15T14:36:00Z">
              <w:rPr>
                <w:lang w:eastAsia="ja-JP"/>
              </w:rPr>
            </w:rPrChange>
          </w:rPr>
          <w:t>If the UE Context is not locally available, the gNB, requests the last serving gNB to provide UE Context data.</w:t>
        </w:r>
        <w:bookmarkEnd w:id="198"/>
      </w:ins>
    </w:p>
    <w:p w14:paraId="716D32BC" w14:textId="77777777" w:rsidR="00DC37FB" w:rsidRPr="005412D9" w:rsidRDefault="00DC37FB">
      <w:pPr>
        <w:pStyle w:val="B1"/>
        <w:rPr>
          <w:ins w:id="200" w:author="Benoist" w:date="2018-08-15T14:12:00Z"/>
          <w:rPrChange w:id="201" w:author="Benoist" w:date="2018-08-15T14:36:00Z">
            <w:rPr>
              <w:ins w:id="202" w:author="Benoist" w:date="2018-08-15T14:12:00Z"/>
              <w:lang w:eastAsia="ja-JP"/>
            </w:rPr>
          </w:rPrChange>
        </w:rPr>
        <w:pPrChange w:id="203" w:author="Benoist" w:date="2018-08-15T14:36:00Z">
          <w:pPr>
            <w:ind w:left="568" w:hanging="284"/>
          </w:pPr>
        </w:pPrChange>
      </w:pPr>
      <w:ins w:id="204" w:author="Benoist" w:date="2018-08-15T14:12:00Z">
        <w:r w:rsidRPr="005412D9">
          <w:rPr>
            <w:rPrChange w:id="205" w:author="Benoist" w:date="2018-08-15T14:36:00Z">
              <w:rPr>
                <w:lang w:eastAsia="ja-JP"/>
              </w:rPr>
            </w:rPrChange>
          </w:rPr>
          <w:lastRenderedPageBreak/>
          <w:t>3.</w:t>
        </w:r>
        <w:r w:rsidRPr="005412D9">
          <w:rPr>
            <w:rPrChange w:id="206" w:author="Benoist" w:date="2018-08-15T14:36:00Z">
              <w:rPr>
                <w:lang w:eastAsia="ja-JP"/>
              </w:rPr>
            </w:rPrChange>
          </w:rPr>
          <w:tab/>
          <w:t>The last serving gNB provides UE context data.</w:t>
        </w:r>
      </w:ins>
    </w:p>
    <w:p w14:paraId="0540384F" w14:textId="79F7DB23" w:rsidR="00DC37FB" w:rsidRPr="005412D9" w:rsidRDefault="00DC37FB">
      <w:pPr>
        <w:pStyle w:val="B1"/>
        <w:rPr>
          <w:ins w:id="207" w:author="Benoist" w:date="2018-08-15T14:12:00Z"/>
          <w:rPrChange w:id="208" w:author="Benoist" w:date="2018-08-15T14:36:00Z">
            <w:rPr>
              <w:ins w:id="209" w:author="Benoist" w:date="2018-08-15T14:12:00Z"/>
              <w:lang w:eastAsia="ja-JP"/>
            </w:rPr>
          </w:rPrChange>
        </w:rPr>
        <w:pPrChange w:id="210" w:author="Benoist" w:date="2018-08-15T14:36:00Z">
          <w:pPr>
            <w:ind w:left="568" w:hanging="284"/>
          </w:pPr>
        </w:pPrChange>
      </w:pPr>
      <w:ins w:id="211" w:author="Benoist" w:date="2018-08-15T14:12:00Z">
        <w:r w:rsidRPr="005412D9">
          <w:rPr>
            <w:rPrChange w:id="212" w:author="Benoist" w:date="2018-08-15T14:36:00Z">
              <w:rPr>
                <w:lang w:eastAsia="ja-JP"/>
              </w:rPr>
            </w:rPrChange>
          </w:rPr>
          <w:t>4/4a. The gNB continues the re</w:t>
        </w:r>
      </w:ins>
      <w:ins w:id="213" w:author="Benoist" w:date="2018-08-16T08:17:00Z">
        <w:r w:rsidR="00BE2ABB">
          <w:t>-</w:t>
        </w:r>
      </w:ins>
      <w:ins w:id="214" w:author="Benoist" w:date="2018-08-15T14:12:00Z">
        <w:r w:rsidRPr="005412D9">
          <w:rPr>
            <w:rPrChange w:id="215" w:author="Benoist" w:date="2018-08-15T14:36:00Z">
              <w:rPr>
                <w:lang w:eastAsia="ja-JP"/>
              </w:rPr>
            </w:rPrChange>
          </w:rPr>
          <w:t>establishment of the RRC connection. The message is sent on SRB1.</w:t>
        </w:r>
      </w:ins>
    </w:p>
    <w:p w14:paraId="0BBCD24B" w14:textId="0B1D3145" w:rsidR="00DC37FB" w:rsidRPr="005412D9" w:rsidRDefault="00DC37FB">
      <w:pPr>
        <w:pStyle w:val="B1"/>
        <w:rPr>
          <w:ins w:id="216" w:author="Benoist" w:date="2018-08-15T14:12:00Z"/>
          <w:rPrChange w:id="217" w:author="Benoist" w:date="2018-08-15T14:36:00Z">
            <w:rPr>
              <w:ins w:id="218" w:author="Benoist" w:date="2018-08-15T14:12:00Z"/>
              <w:lang w:eastAsia="ja-JP"/>
            </w:rPr>
          </w:rPrChange>
        </w:rPr>
        <w:pPrChange w:id="219" w:author="Benoist" w:date="2018-08-15T14:36:00Z">
          <w:pPr>
            <w:ind w:left="568" w:hanging="284"/>
          </w:pPr>
        </w:pPrChange>
      </w:pPr>
      <w:ins w:id="220" w:author="Benoist" w:date="2018-08-15T14:12:00Z">
        <w:r w:rsidRPr="005412D9">
          <w:rPr>
            <w:rPrChange w:id="221" w:author="Benoist" w:date="2018-08-15T14:36:00Z">
              <w:rPr>
                <w:lang w:eastAsia="ja-JP"/>
              </w:rPr>
            </w:rPrChange>
          </w:rPr>
          <w:t>5/5a. The gNB may perform the reconfiguration to re-establish SRB2 and DRBs when the re</w:t>
        </w:r>
      </w:ins>
      <w:ins w:id="222" w:author="Benoist" w:date="2018-08-16T08:17:00Z">
        <w:r w:rsidR="00BE2ABB">
          <w:t>-</w:t>
        </w:r>
      </w:ins>
      <w:ins w:id="223" w:author="Benoist" w:date="2018-08-15T14:12:00Z">
        <w:r w:rsidRPr="005412D9">
          <w:rPr>
            <w:rPrChange w:id="224" w:author="Benoist" w:date="2018-08-15T14:36:00Z">
              <w:rPr>
                <w:lang w:eastAsia="ja-JP"/>
              </w:rPr>
            </w:rPrChange>
          </w:rPr>
          <w:t>establishment procedure is ongoing.</w:t>
        </w:r>
      </w:ins>
    </w:p>
    <w:p w14:paraId="65DC456F" w14:textId="77777777" w:rsidR="00DC37FB" w:rsidRPr="005412D9" w:rsidRDefault="00DC37FB">
      <w:pPr>
        <w:pStyle w:val="B1"/>
        <w:rPr>
          <w:ins w:id="225" w:author="Benoist" w:date="2018-08-15T14:12:00Z"/>
          <w:rPrChange w:id="226" w:author="Benoist" w:date="2018-08-15T14:36:00Z">
            <w:rPr>
              <w:ins w:id="227" w:author="Benoist" w:date="2018-08-15T14:12:00Z"/>
              <w:lang w:eastAsia="ja-JP"/>
            </w:rPr>
          </w:rPrChange>
        </w:rPr>
        <w:pPrChange w:id="228" w:author="Benoist" w:date="2018-08-15T14:36:00Z">
          <w:pPr>
            <w:ind w:left="568" w:hanging="284"/>
          </w:pPr>
        </w:pPrChange>
      </w:pPr>
      <w:ins w:id="229" w:author="Benoist" w:date="2018-08-15T14:12:00Z">
        <w:r w:rsidRPr="005412D9">
          <w:rPr>
            <w:rPrChange w:id="230" w:author="Benoist" w:date="2018-08-15T14:36:00Z">
              <w:rPr>
                <w:lang w:eastAsia="ja-JP"/>
              </w:rPr>
            </w:rPrChange>
          </w:rPr>
          <w:t>6.</w:t>
        </w:r>
        <w:r w:rsidRPr="005412D9">
          <w:rPr>
            <w:rPrChange w:id="231" w:author="Benoist" w:date="2018-08-15T14:36:00Z">
              <w:rPr>
                <w:lang w:eastAsia="ja-JP"/>
              </w:rPr>
            </w:rPrChange>
          </w:rPr>
          <w:tab/>
          <w:t>If loss of DL user data buffered in the last serving gNB shall be prevented, the gNB provides forwarding addresses.</w:t>
        </w:r>
      </w:ins>
    </w:p>
    <w:p w14:paraId="4E60AA62" w14:textId="0D58F785" w:rsidR="00DC37FB" w:rsidRPr="005412D9" w:rsidRDefault="00DC37FB">
      <w:pPr>
        <w:pStyle w:val="B1"/>
        <w:rPr>
          <w:ins w:id="232" w:author="Benoist" w:date="2018-08-15T14:12:00Z"/>
          <w:rPrChange w:id="233" w:author="Benoist" w:date="2018-08-15T14:36:00Z">
            <w:rPr>
              <w:ins w:id="234" w:author="Benoist" w:date="2018-08-15T14:12:00Z"/>
              <w:lang w:eastAsia="ja-JP"/>
            </w:rPr>
          </w:rPrChange>
        </w:rPr>
        <w:pPrChange w:id="235" w:author="Benoist" w:date="2018-08-15T14:36:00Z">
          <w:pPr>
            <w:ind w:left="568" w:hanging="284"/>
          </w:pPr>
        </w:pPrChange>
      </w:pPr>
      <w:ins w:id="236" w:author="Benoist" w:date="2018-08-15T14:12:00Z">
        <w:r w:rsidRPr="005412D9">
          <w:rPr>
            <w:rPrChange w:id="237" w:author="Benoist" w:date="2018-08-15T14:36:00Z">
              <w:rPr>
                <w:lang w:eastAsia="ja-JP"/>
              </w:rPr>
            </w:rPrChange>
          </w:rPr>
          <w:t>7/8. The gNB performs path switch.</w:t>
        </w:r>
      </w:ins>
    </w:p>
    <w:p w14:paraId="52F7A023" w14:textId="75BB52D5" w:rsidR="00AB51C5" w:rsidRPr="005412D9" w:rsidRDefault="00DC37FB">
      <w:pPr>
        <w:pStyle w:val="B1"/>
        <w:rPr>
          <w:rPrChange w:id="238" w:author="Benoist" w:date="2018-08-15T14:36:00Z">
            <w:rPr>
              <w:lang w:eastAsia="ja-JP"/>
            </w:rPr>
          </w:rPrChange>
        </w:rPr>
        <w:pPrChange w:id="239" w:author="Benoist" w:date="2018-08-15T14:36:00Z">
          <w:pPr>
            <w:ind w:left="568" w:hanging="284"/>
          </w:pPr>
        </w:pPrChange>
      </w:pPr>
      <w:ins w:id="240" w:author="Benoist" w:date="2018-08-15T14:12:00Z">
        <w:r w:rsidRPr="005412D9">
          <w:rPr>
            <w:rPrChange w:id="241" w:author="Benoist" w:date="2018-08-15T14:36:00Z">
              <w:rPr>
                <w:lang w:eastAsia="ja-JP"/>
              </w:rPr>
            </w:rPrChange>
          </w:rPr>
          <w:t>9.</w:t>
        </w:r>
        <w:r w:rsidRPr="005412D9">
          <w:rPr>
            <w:rPrChange w:id="242" w:author="Benoist" w:date="2018-08-15T14:36:00Z">
              <w:rPr>
                <w:lang w:eastAsia="ja-JP"/>
              </w:rPr>
            </w:rPrChange>
          </w:rPr>
          <w:tab/>
          <w:t>The gNB triggers the release of the UE resources at the last serving gNB.</w:t>
        </w:r>
      </w:ins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813296" w:rsidRDefault="00813296">
      <w:r>
        <w:separator/>
      </w:r>
    </w:p>
    <w:p w14:paraId="3C9618FC" w14:textId="77777777" w:rsidR="00813296" w:rsidRDefault="00813296"/>
  </w:endnote>
  <w:endnote w:type="continuationSeparator" w:id="0">
    <w:p w14:paraId="495D88A3" w14:textId="77777777" w:rsidR="00813296" w:rsidRDefault="00813296">
      <w:r>
        <w:continuationSeparator/>
      </w:r>
    </w:p>
    <w:p w14:paraId="244FAE9B" w14:textId="77777777" w:rsidR="00813296" w:rsidRDefault="008132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13296" w:rsidRDefault="008132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13296" w:rsidRDefault="008132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13296" w:rsidRDefault="008132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813296" w:rsidRDefault="00813296">
      <w:r>
        <w:separator/>
      </w:r>
    </w:p>
    <w:p w14:paraId="51EC60C8" w14:textId="77777777" w:rsidR="00813296" w:rsidRDefault="00813296"/>
  </w:footnote>
  <w:footnote w:type="continuationSeparator" w:id="0">
    <w:p w14:paraId="4A5183CF" w14:textId="77777777" w:rsidR="00813296" w:rsidRDefault="00813296">
      <w:r>
        <w:continuationSeparator/>
      </w:r>
    </w:p>
    <w:p w14:paraId="343A75BD" w14:textId="77777777" w:rsidR="00813296" w:rsidRDefault="008132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813296" w:rsidRDefault="008132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13296" w:rsidRDefault="008132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13296" w:rsidRDefault="008132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813296" w:rsidRDefault="008132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813296" w:rsidRDefault="0081329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813296" w:rsidRDefault="008132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3540E"/>
    <w:rsid w:val="00141C47"/>
    <w:rsid w:val="00145D43"/>
    <w:rsid w:val="00154073"/>
    <w:rsid w:val="00177B1B"/>
    <w:rsid w:val="00192C46"/>
    <w:rsid w:val="001A7B60"/>
    <w:rsid w:val="001B5B03"/>
    <w:rsid w:val="001B7A65"/>
    <w:rsid w:val="001E41F3"/>
    <w:rsid w:val="001F2D4F"/>
    <w:rsid w:val="0020066E"/>
    <w:rsid w:val="00214814"/>
    <w:rsid w:val="0026004D"/>
    <w:rsid w:val="00275D12"/>
    <w:rsid w:val="002860C4"/>
    <w:rsid w:val="002A01CC"/>
    <w:rsid w:val="002B5741"/>
    <w:rsid w:val="002C1A10"/>
    <w:rsid w:val="002D42E6"/>
    <w:rsid w:val="00300C59"/>
    <w:rsid w:val="00305409"/>
    <w:rsid w:val="003E1A36"/>
    <w:rsid w:val="003E5AB1"/>
    <w:rsid w:val="0041404E"/>
    <w:rsid w:val="00414D47"/>
    <w:rsid w:val="004242F1"/>
    <w:rsid w:val="004B75B7"/>
    <w:rsid w:val="004F2032"/>
    <w:rsid w:val="0051580D"/>
    <w:rsid w:val="005220E9"/>
    <w:rsid w:val="00524F51"/>
    <w:rsid w:val="005412D9"/>
    <w:rsid w:val="00546ED4"/>
    <w:rsid w:val="005541A5"/>
    <w:rsid w:val="00564468"/>
    <w:rsid w:val="00592D74"/>
    <w:rsid w:val="005B7913"/>
    <w:rsid w:val="005E2C44"/>
    <w:rsid w:val="00621188"/>
    <w:rsid w:val="006257ED"/>
    <w:rsid w:val="0068526A"/>
    <w:rsid w:val="00695808"/>
    <w:rsid w:val="006A3163"/>
    <w:rsid w:val="006B46FB"/>
    <w:rsid w:val="006B61CE"/>
    <w:rsid w:val="006E06D4"/>
    <w:rsid w:val="006E21FB"/>
    <w:rsid w:val="006F4344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13296"/>
    <w:rsid w:val="008279FA"/>
    <w:rsid w:val="008416C9"/>
    <w:rsid w:val="008626E7"/>
    <w:rsid w:val="008707AA"/>
    <w:rsid w:val="00870EE7"/>
    <w:rsid w:val="008A0CBD"/>
    <w:rsid w:val="008F6211"/>
    <w:rsid w:val="008F686C"/>
    <w:rsid w:val="009061A8"/>
    <w:rsid w:val="00920211"/>
    <w:rsid w:val="009209A0"/>
    <w:rsid w:val="00950975"/>
    <w:rsid w:val="009761B9"/>
    <w:rsid w:val="009777D9"/>
    <w:rsid w:val="00991B88"/>
    <w:rsid w:val="009A4312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32F71"/>
    <w:rsid w:val="00B4464E"/>
    <w:rsid w:val="00B61431"/>
    <w:rsid w:val="00B67B97"/>
    <w:rsid w:val="00B968C8"/>
    <w:rsid w:val="00BA3EC5"/>
    <w:rsid w:val="00BB5DFC"/>
    <w:rsid w:val="00BC06E3"/>
    <w:rsid w:val="00BD279D"/>
    <w:rsid w:val="00BD2F8F"/>
    <w:rsid w:val="00BD6BB8"/>
    <w:rsid w:val="00BE2ABB"/>
    <w:rsid w:val="00C205B4"/>
    <w:rsid w:val="00C47030"/>
    <w:rsid w:val="00C52F2F"/>
    <w:rsid w:val="00C63FBA"/>
    <w:rsid w:val="00C95985"/>
    <w:rsid w:val="00CC5026"/>
    <w:rsid w:val="00CE5F89"/>
    <w:rsid w:val="00D03F9A"/>
    <w:rsid w:val="00D62272"/>
    <w:rsid w:val="00DA74E0"/>
    <w:rsid w:val="00DC37FB"/>
    <w:rsid w:val="00DE34CF"/>
    <w:rsid w:val="00E77262"/>
    <w:rsid w:val="00EE7D7C"/>
    <w:rsid w:val="00F25D98"/>
    <w:rsid w:val="00F300FB"/>
    <w:rsid w:val="00F4295D"/>
    <w:rsid w:val="00F60696"/>
    <w:rsid w:val="00F70C5A"/>
    <w:rsid w:val="00F754A6"/>
    <w:rsid w:val="00FA5460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A74E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8A0CB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A0C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A0C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A0C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7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3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wmf"/><Relationship Id="rId28" Type="http://schemas.openxmlformats.org/officeDocument/2006/relationships/oleObject" Target="embeddings/oleObject5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31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.vsd"/><Relationship Id="rId27" Type="http://schemas.openxmlformats.org/officeDocument/2006/relationships/image" Target="media/image6.wmf"/><Relationship Id="rId30" Type="http://schemas.openxmlformats.org/officeDocument/2006/relationships/header" Target="header5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60</TotalTime>
  <Pages>7</Pages>
  <Words>1175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31</cp:revision>
  <cp:lastPrinted>1899-12-31T15:00:00Z</cp:lastPrinted>
  <dcterms:created xsi:type="dcterms:W3CDTF">2018-06-07T04:04:00Z</dcterms:created>
  <dcterms:modified xsi:type="dcterms:W3CDTF">2018-08-15T23:17:00Z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